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98824D" w14:textId="3F64AE1B" w:rsidR="00FB5C47" w:rsidRDefault="00FB5C47" w:rsidP="00FB5C47">
      <w:pPr>
        <w:pStyle w:val="3GPPHeader"/>
        <w:spacing w:after="0"/>
        <w:rPr>
          <w:rFonts w:ascii="Arial" w:hAnsi="Arial" w:cs="Arial"/>
          <w:sz w:val="22"/>
          <w:szCs w:val="22"/>
        </w:rPr>
      </w:pPr>
      <w:bookmarkStart w:id="0" w:name="_Hlk492190689"/>
      <w:bookmarkStart w:id="1" w:name="_Hlk73431007"/>
      <w:r>
        <w:rPr>
          <w:rFonts w:ascii="Arial" w:hAnsi="Arial" w:cs="Arial"/>
          <w:sz w:val="22"/>
          <w:szCs w:val="22"/>
        </w:rPr>
        <w:t>3GPP TSG-RAN2 Meeting #118-e</w:t>
      </w:r>
      <w:r>
        <w:rPr>
          <w:rFonts w:ascii="Arial" w:hAnsi="Arial" w:cs="Arial"/>
          <w:sz w:val="22"/>
          <w:szCs w:val="22"/>
        </w:rPr>
        <w:tab/>
      </w:r>
      <w:r w:rsidR="00395942" w:rsidRPr="00395942">
        <w:rPr>
          <w:rFonts w:ascii="Arial" w:hAnsi="Arial" w:cs="Arial"/>
          <w:sz w:val="22"/>
          <w:szCs w:val="22"/>
        </w:rPr>
        <w:t>R2-2205752</w:t>
      </w:r>
    </w:p>
    <w:p w14:paraId="43CB83F6" w14:textId="77777777" w:rsidR="00FB5C47" w:rsidRDefault="00FB5C47" w:rsidP="00FB5C47">
      <w:pPr>
        <w:pStyle w:val="3GPPHeader"/>
        <w:spacing w:after="0"/>
        <w:rPr>
          <w:rFonts w:ascii="Arial" w:hAnsi="Arial" w:cs="Arial"/>
          <w:sz w:val="22"/>
        </w:rPr>
      </w:pPr>
      <w:bookmarkStart w:id="2" w:name="_Hlk82610606"/>
      <w:bookmarkStart w:id="3" w:name="_Hlk39551725"/>
      <w:bookmarkEnd w:id="0"/>
      <w:proofErr w:type="spellStart"/>
      <w:r>
        <w:rPr>
          <w:rFonts w:ascii="Arial" w:eastAsia="Malgun Gothic" w:hAnsi="Arial" w:cs="Arial"/>
          <w:sz w:val="22"/>
          <w:szCs w:val="22"/>
          <w:lang w:val="en-US" w:eastAsia="en-US"/>
        </w:rPr>
        <w:t>eMeeting</w:t>
      </w:r>
      <w:proofErr w:type="spellEnd"/>
      <w:r>
        <w:rPr>
          <w:rFonts w:ascii="Arial" w:eastAsia="Malgun Gothic" w:hAnsi="Arial" w:cs="Arial"/>
          <w:sz w:val="22"/>
          <w:szCs w:val="22"/>
          <w:lang w:val="en-US" w:eastAsia="en-US"/>
        </w:rPr>
        <w:t xml:space="preserve">, </w:t>
      </w:r>
      <w:bookmarkEnd w:id="2"/>
      <w:bookmarkEnd w:id="3"/>
      <w:r>
        <w:rPr>
          <w:rFonts w:ascii="Arial" w:eastAsia="Malgun Gothic" w:hAnsi="Arial" w:cs="Arial"/>
          <w:sz w:val="22"/>
          <w:szCs w:val="22"/>
          <w:lang w:val="en-US" w:eastAsia="en-US"/>
        </w:rPr>
        <w:t>9-20 May 2022</w:t>
      </w:r>
      <w:bookmarkEnd w:id="1"/>
    </w:p>
    <w:p w14:paraId="719252D9" w14:textId="77777777" w:rsidR="00FB5C47" w:rsidRDefault="00FB5C47" w:rsidP="00FB5C47">
      <w:pPr>
        <w:pStyle w:val="3GPPHeader"/>
        <w:spacing w:after="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</w:p>
    <w:p w14:paraId="158150E9" w14:textId="567CCD59" w:rsidR="00FB5C47" w:rsidRPr="00572798" w:rsidRDefault="00FB5C47" w:rsidP="00FB5C47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bookmarkStart w:id="4" w:name="_Hlk101095258"/>
      <w:r>
        <w:rPr>
          <w:rFonts w:ascii="Arial" w:hAnsi="Arial" w:cs="Arial"/>
          <w:sz w:val="22"/>
        </w:rPr>
        <w:t>Agenda Item:</w:t>
      </w:r>
      <w:r>
        <w:rPr>
          <w:rFonts w:ascii="Arial" w:hAnsi="Arial" w:cs="Arial"/>
          <w:sz w:val="22"/>
        </w:rPr>
        <w:tab/>
      </w:r>
      <w:r w:rsidR="00C140FC" w:rsidRPr="00C140FC">
        <w:rPr>
          <w:rFonts w:ascii="Arial" w:hAnsi="Arial" w:cs="Arial"/>
          <w:b w:val="0"/>
          <w:bCs/>
          <w:sz w:val="22"/>
          <w:lang w:val="en-US"/>
        </w:rPr>
        <w:t>6.9.4</w:t>
      </w:r>
      <w:r w:rsidR="00C140FC">
        <w:rPr>
          <w:rFonts w:ascii="Arial" w:hAnsi="Arial" w:cs="Arial"/>
          <w:b w:val="0"/>
          <w:bCs/>
          <w:sz w:val="22"/>
          <w:lang w:val="en-US"/>
        </w:rPr>
        <w:t xml:space="preserve"> </w:t>
      </w:r>
      <w:r w:rsidR="00C140FC" w:rsidRPr="00C140FC">
        <w:rPr>
          <w:rFonts w:ascii="Arial" w:hAnsi="Arial" w:cs="Arial"/>
          <w:b w:val="0"/>
          <w:bCs/>
          <w:sz w:val="22"/>
          <w:lang w:val="en-US"/>
        </w:rPr>
        <w:t>UE capabilities</w:t>
      </w:r>
    </w:p>
    <w:bookmarkEnd w:id="4"/>
    <w:p w14:paraId="1D09BAB6" w14:textId="77777777" w:rsidR="00FB5C47" w:rsidRDefault="00FB5C47" w:rsidP="00FB5C47">
      <w:pPr>
        <w:pStyle w:val="3GPPHeader"/>
        <w:spacing w:after="120"/>
        <w:rPr>
          <w:rFonts w:ascii="Arial" w:hAnsi="Arial" w:cs="Arial"/>
          <w:sz w:val="22"/>
          <w:lang w:val="en-US"/>
        </w:rPr>
      </w:pPr>
      <w:r>
        <w:rPr>
          <w:rFonts w:ascii="Arial" w:hAnsi="Arial" w:cs="Arial"/>
          <w:sz w:val="22"/>
          <w:lang w:val="en-US"/>
        </w:rPr>
        <w:t xml:space="preserve">Source: </w:t>
      </w:r>
      <w:r>
        <w:rPr>
          <w:rFonts w:ascii="Arial" w:hAnsi="Arial" w:cs="Arial"/>
          <w:sz w:val="22"/>
          <w:lang w:val="en-US"/>
        </w:rPr>
        <w:tab/>
      </w:r>
      <w:r>
        <w:rPr>
          <w:rFonts w:ascii="Arial" w:hAnsi="Arial" w:cs="Arial"/>
          <w:b w:val="0"/>
          <w:bCs/>
          <w:sz w:val="22"/>
          <w:lang w:val="en-US"/>
        </w:rPr>
        <w:t>Ericsson</w:t>
      </w:r>
    </w:p>
    <w:p w14:paraId="194C9736" w14:textId="70BBCFBD" w:rsidR="00FB5C47" w:rsidRDefault="00FB5C47" w:rsidP="00FB5C47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>
        <w:rPr>
          <w:rFonts w:ascii="Arial" w:hAnsi="Arial" w:cs="Arial"/>
          <w:sz w:val="22"/>
          <w:lang w:val="en-US"/>
        </w:rPr>
        <w:t xml:space="preserve">Title:  </w:t>
      </w:r>
      <w:r>
        <w:rPr>
          <w:rFonts w:ascii="Arial" w:hAnsi="Arial" w:cs="Arial"/>
          <w:sz w:val="22"/>
          <w:lang w:val="en-US"/>
        </w:rPr>
        <w:tab/>
      </w:r>
      <w:r w:rsidR="004553AA">
        <w:rPr>
          <w:rFonts w:ascii="Arial" w:hAnsi="Arial" w:cs="Arial"/>
          <w:b w:val="0"/>
          <w:bCs/>
          <w:sz w:val="22"/>
          <w:lang w:val="en-US"/>
        </w:rPr>
        <w:t>UE capabilities</w:t>
      </w:r>
      <w:r w:rsidR="004A026F">
        <w:rPr>
          <w:rFonts w:ascii="Arial" w:hAnsi="Arial" w:cs="Arial"/>
          <w:b w:val="0"/>
          <w:bCs/>
          <w:sz w:val="22"/>
          <w:lang w:val="en-US"/>
        </w:rPr>
        <w:t xml:space="preserve"> for UE power saving</w:t>
      </w:r>
    </w:p>
    <w:p w14:paraId="2A51A3D9" w14:textId="77777777" w:rsidR="00FB5C47" w:rsidRDefault="00FB5C47" w:rsidP="00FB5C47">
      <w:pPr>
        <w:pStyle w:val="3GPPHeader"/>
        <w:rPr>
          <w:rFonts w:ascii="Arial" w:hAnsi="Arial" w:cs="Arial"/>
          <w:b w:val="0"/>
          <w:bCs/>
          <w:sz w:val="22"/>
          <w:lang w:val="de-DE"/>
        </w:rPr>
      </w:pPr>
      <w:r>
        <w:rPr>
          <w:rFonts w:ascii="Arial" w:hAnsi="Arial" w:cs="Arial"/>
          <w:sz w:val="22"/>
          <w:lang w:val="de-DE"/>
        </w:rPr>
        <w:t>Document for:</w:t>
      </w:r>
      <w:r>
        <w:rPr>
          <w:rFonts w:ascii="Arial" w:hAnsi="Arial" w:cs="Arial"/>
          <w:sz w:val="22"/>
          <w:lang w:val="de-DE"/>
        </w:rPr>
        <w:tab/>
      </w:r>
      <w:r>
        <w:rPr>
          <w:rFonts w:ascii="Arial" w:hAnsi="Arial" w:cs="Arial"/>
          <w:b w:val="0"/>
          <w:bCs/>
          <w:sz w:val="22"/>
          <w:lang w:val="de-DE"/>
        </w:rPr>
        <w:t>Discussion and Decision</w:t>
      </w:r>
    </w:p>
    <w:p w14:paraId="19077C46" w14:textId="77777777" w:rsidR="00FB5C47" w:rsidRDefault="00FB5C47" w:rsidP="00FB5C47">
      <w:pPr>
        <w:pStyle w:val="Heading1"/>
      </w:pPr>
      <w:r>
        <w:t>Introduction</w:t>
      </w:r>
    </w:p>
    <w:p w14:paraId="5CA1AB0C" w14:textId="77777777" w:rsidR="00BF3461" w:rsidRDefault="00FB5C47" w:rsidP="00BF3461">
      <w:pPr>
        <w:rPr>
          <w:lang w:val="en-GB" w:eastAsia="zh-CN"/>
        </w:rPr>
      </w:pPr>
      <w:r>
        <w:rPr>
          <w:lang w:val="en-GB" w:eastAsia="zh-CN"/>
        </w:rPr>
        <w:t>The following topics are discussed in this contribution:</w:t>
      </w:r>
    </w:p>
    <w:p w14:paraId="2D99F448" w14:textId="1774C29E" w:rsidR="00FB5C47" w:rsidRPr="00DC5523" w:rsidRDefault="00BF3461" w:rsidP="005A21BA">
      <w:pPr>
        <w:pStyle w:val="ListParagraph"/>
        <w:numPr>
          <w:ilvl w:val="0"/>
          <w:numId w:val="6"/>
        </w:numPr>
        <w:rPr>
          <w:lang w:val="en-GB" w:eastAsia="zh-CN"/>
        </w:rPr>
      </w:pPr>
      <w:r>
        <w:t>AS and NAS UE capability for subgrouping</w:t>
      </w:r>
    </w:p>
    <w:p w14:paraId="755AE2D0" w14:textId="01A4D323" w:rsidR="00DC5523" w:rsidRPr="00BF3461" w:rsidRDefault="00226339" w:rsidP="005A21BA">
      <w:pPr>
        <w:pStyle w:val="ListParagraph"/>
        <w:numPr>
          <w:ilvl w:val="0"/>
          <w:numId w:val="6"/>
        </w:numPr>
        <w:rPr>
          <w:lang w:val="en-GB" w:eastAsia="zh-CN"/>
        </w:rPr>
      </w:pPr>
      <w:r>
        <w:t xml:space="preserve">Support for TRS/CSI-RS </w:t>
      </w:r>
      <w:r w:rsidR="00CA0178">
        <w:t>in idle/inactive</w:t>
      </w:r>
      <w:r>
        <w:t xml:space="preserve"> and PEI</w:t>
      </w:r>
    </w:p>
    <w:p w14:paraId="7733BC7D" w14:textId="1F5E5456" w:rsidR="00FB5C47" w:rsidRDefault="00FB5C47" w:rsidP="00FB5C47">
      <w:pPr>
        <w:pStyle w:val="Heading1"/>
      </w:pPr>
      <w:bookmarkStart w:id="5" w:name="_Toc242573354"/>
      <w:r>
        <w:t>Background</w:t>
      </w:r>
    </w:p>
    <w:p w14:paraId="34B42983" w14:textId="77777777" w:rsidR="00BF3461" w:rsidRPr="00BF3461" w:rsidRDefault="00BF3461" w:rsidP="00BF3461">
      <w:pPr>
        <w:rPr>
          <w:b/>
          <w:bCs/>
          <w:lang w:val="en-GB" w:eastAsia="zh-CN"/>
        </w:rPr>
      </w:pPr>
      <w:r w:rsidRPr="00BF3461">
        <w:rPr>
          <w:b/>
          <w:bCs/>
        </w:rPr>
        <w:t>AS and NAS UE capability for subgrouping</w:t>
      </w:r>
    </w:p>
    <w:p w14:paraId="11A7B8BB" w14:textId="5E922BD7" w:rsidR="008C16E1" w:rsidRDefault="00BD2E6D" w:rsidP="00BF3461">
      <w:pPr>
        <w:rPr>
          <w:lang w:val="en-GB" w:eastAsia="zh-CN"/>
        </w:rPr>
      </w:pPr>
      <w:r>
        <w:rPr>
          <w:lang w:val="en-GB" w:eastAsia="zh-CN"/>
        </w:rPr>
        <w:t xml:space="preserve">Concerning subgroup capability </w:t>
      </w:r>
      <w:r w:rsidR="008C16E1">
        <w:rPr>
          <w:lang w:val="en-GB" w:eastAsia="zh-CN"/>
        </w:rPr>
        <w:t>RAN2 agreed:</w:t>
      </w:r>
    </w:p>
    <w:p w14:paraId="3B0A5D7A" w14:textId="77777777" w:rsidR="00A856FC" w:rsidRPr="00A856FC" w:rsidRDefault="00A856FC" w:rsidP="00FE6C71">
      <w:pPr>
        <w:numPr>
          <w:ilvl w:val="0"/>
          <w:numId w:val="7"/>
        </w:numPr>
        <w:spacing w:after="0"/>
        <w:ind w:left="714" w:hanging="357"/>
        <w:rPr>
          <w:rFonts w:ascii="Times New Roman" w:hAnsi="Times New Roman"/>
          <w:color w:val="C45911" w:themeColor="accent2" w:themeShade="BF"/>
          <w:sz w:val="18"/>
          <w:szCs w:val="18"/>
          <w:lang w:val="en-GB" w:eastAsia="zh-CN"/>
        </w:rPr>
      </w:pPr>
      <w:r w:rsidRPr="00A856FC">
        <w:rPr>
          <w:rFonts w:ascii="Times New Roman" w:hAnsi="Times New Roman"/>
          <w:b/>
          <w:bCs/>
          <w:color w:val="C45911" w:themeColor="accent2" w:themeShade="BF"/>
          <w:sz w:val="18"/>
          <w:szCs w:val="18"/>
          <w:lang w:val="en-GB" w:eastAsia="zh-CN"/>
        </w:rPr>
        <w:t>A PEI-capable UE must support at least UEID-based subgrouping method.</w:t>
      </w:r>
    </w:p>
    <w:p w14:paraId="17B0DDFA" w14:textId="77777777" w:rsidR="00A856FC" w:rsidRPr="00A856FC" w:rsidRDefault="00A856FC" w:rsidP="00FE6C71">
      <w:pPr>
        <w:numPr>
          <w:ilvl w:val="0"/>
          <w:numId w:val="7"/>
        </w:numPr>
        <w:spacing w:after="0"/>
        <w:ind w:left="714" w:hanging="357"/>
        <w:rPr>
          <w:rFonts w:ascii="Times New Roman" w:hAnsi="Times New Roman"/>
          <w:color w:val="C45911" w:themeColor="accent2" w:themeShade="BF"/>
          <w:sz w:val="18"/>
          <w:szCs w:val="18"/>
          <w:lang w:val="en-GB" w:eastAsia="zh-CN"/>
        </w:rPr>
      </w:pPr>
      <w:r w:rsidRPr="00A856FC">
        <w:rPr>
          <w:rFonts w:ascii="Times New Roman" w:hAnsi="Times New Roman"/>
          <w:b/>
          <w:bCs/>
          <w:color w:val="C45911" w:themeColor="accent2" w:themeShade="BF"/>
          <w:sz w:val="18"/>
          <w:szCs w:val="18"/>
          <w:lang w:val="en-GB" w:eastAsia="zh-CN"/>
        </w:rPr>
        <w:t>RAN2 confirms that “PEI without subgrouping” can be implemented by configuring PEI plus UEID subgrouping with one subgroup.</w:t>
      </w:r>
    </w:p>
    <w:p w14:paraId="77406C53" w14:textId="77777777" w:rsidR="00A856FC" w:rsidRPr="00A856FC" w:rsidRDefault="00A856FC" w:rsidP="00FE6C71">
      <w:pPr>
        <w:numPr>
          <w:ilvl w:val="0"/>
          <w:numId w:val="7"/>
        </w:numPr>
        <w:rPr>
          <w:rFonts w:ascii="Times New Roman" w:hAnsi="Times New Roman"/>
          <w:color w:val="C45911" w:themeColor="accent2" w:themeShade="BF"/>
          <w:sz w:val="18"/>
          <w:szCs w:val="18"/>
          <w:lang w:val="en-GB" w:eastAsia="zh-CN"/>
        </w:rPr>
      </w:pPr>
      <w:r w:rsidRPr="00A856FC">
        <w:rPr>
          <w:rFonts w:ascii="Times New Roman" w:hAnsi="Times New Roman"/>
          <w:b/>
          <w:bCs/>
          <w:color w:val="C45911" w:themeColor="accent2" w:themeShade="BF"/>
          <w:sz w:val="18"/>
          <w:szCs w:val="18"/>
          <w:lang w:val="en-GB" w:eastAsia="zh-CN"/>
        </w:rPr>
        <w:t>“PEI without subgrouping” can be configured by only one method.</w:t>
      </w:r>
    </w:p>
    <w:p w14:paraId="18C270B9" w14:textId="380D6559" w:rsidR="002D20BD" w:rsidRPr="002D20BD" w:rsidRDefault="009B70FE" w:rsidP="002D20BD">
      <w:pPr>
        <w:rPr>
          <w:lang w:val="en-GB" w:eastAsia="zh-CN"/>
        </w:rPr>
      </w:pPr>
      <w:r>
        <w:rPr>
          <w:lang w:val="en-GB" w:eastAsia="zh-CN"/>
        </w:rPr>
        <w:t>It is optional</w:t>
      </w:r>
      <w:r w:rsidR="00BD7FA8">
        <w:rPr>
          <w:lang w:val="en-GB" w:eastAsia="zh-CN"/>
        </w:rPr>
        <w:t xml:space="preserve">, </w:t>
      </w:r>
      <w:r>
        <w:rPr>
          <w:lang w:val="en-GB" w:eastAsia="zh-CN"/>
        </w:rPr>
        <w:t>with UE capability signalling</w:t>
      </w:r>
      <w:r w:rsidR="00BD7FA8">
        <w:rPr>
          <w:lang w:val="en-GB" w:eastAsia="zh-CN"/>
        </w:rPr>
        <w:t>,</w:t>
      </w:r>
      <w:r w:rsidR="00EC58F9">
        <w:rPr>
          <w:lang w:val="en-GB" w:eastAsia="zh-CN"/>
        </w:rPr>
        <w:t xml:space="preserve"> </w:t>
      </w:r>
      <w:r>
        <w:rPr>
          <w:lang w:val="en-GB" w:eastAsia="zh-CN"/>
        </w:rPr>
        <w:t xml:space="preserve">for the UE to support </w:t>
      </w:r>
      <w:r w:rsidR="00EC58F9">
        <w:rPr>
          <w:lang w:val="en-GB" w:eastAsia="zh-CN"/>
        </w:rPr>
        <w:t>subgrouping with Paging. If the UE supports subgrouping</w:t>
      </w:r>
      <w:r w:rsidR="00BD7FA8">
        <w:rPr>
          <w:lang w:val="en-GB" w:eastAsia="zh-CN"/>
        </w:rPr>
        <w:t>,</w:t>
      </w:r>
      <w:r w:rsidR="00EC58F9">
        <w:rPr>
          <w:lang w:val="en-GB" w:eastAsia="zh-CN"/>
        </w:rPr>
        <w:t xml:space="preserve"> it support</w:t>
      </w:r>
      <w:r w:rsidR="00C74CC4">
        <w:rPr>
          <w:lang w:val="en-GB" w:eastAsia="zh-CN"/>
        </w:rPr>
        <w:t>s</w:t>
      </w:r>
      <w:r w:rsidR="00EC58F9">
        <w:rPr>
          <w:lang w:val="en-GB" w:eastAsia="zh-CN"/>
        </w:rPr>
        <w:t xml:space="preserve"> UEID-based subgrouping</w:t>
      </w:r>
      <w:r w:rsidR="00273592">
        <w:rPr>
          <w:lang w:val="en-GB" w:eastAsia="zh-CN"/>
        </w:rPr>
        <w:t>, signalled via AS capability (</w:t>
      </w:r>
      <w:r w:rsidR="00992415" w:rsidRPr="00752AA2">
        <w:rPr>
          <w:rFonts w:ascii="Courier New" w:eastAsia="Times New Roman" w:hAnsi="Courier New"/>
          <w:noProof/>
          <w:sz w:val="16"/>
          <w:lang w:eastAsia="ja-JP"/>
        </w:rPr>
        <w:t>pei-SubgroupingSupportBandList</w:t>
      </w:r>
      <w:r w:rsidR="00992415">
        <w:rPr>
          <w:lang w:val="en-GB" w:eastAsia="zh-CN"/>
        </w:rPr>
        <w:t xml:space="preserve"> </w:t>
      </w:r>
      <w:r w:rsidR="005A52E2">
        <w:rPr>
          <w:lang w:val="en-GB" w:eastAsia="zh-CN"/>
        </w:rPr>
        <w:t xml:space="preserve">capability </w:t>
      </w:r>
      <w:r w:rsidR="00992415">
        <w:rPr>
          <w:lang w:val="en-GB" w:eastAsia="zh-CN"/>
        </w:rPr>
        <w:t>per supported band</w:t>
      </w:r>
      <w:r w:rsidR="005A52E2">
        <w:rPr>
          <w:lang w:val="en-GB" w:eastAsia="zh-CN"/>
        </w:rPr>
        <w:t xml:space="preserve"> in </w:t>
      </w:r>
      <w:r w:rsidR="005A52E2" w:rsidRPr="007E7FD8">
        <w:rPr>
          <w:rFonts w:ascii="Courier New" w:eastAsia="Times New Roman" w:hAnsi="Courier New"/>
          <w:noProof/>
          <w:sz w:val="16"/>
          <w:lang w:eastAsia="en-GB"/>
        </w:rPr>
        <w:t>UERadioPagingInformation</w:t>
      </w:r>
      <w:r w:rsidR="00992415">
        <w:rPr>
          <w:lang w:val="en-GB" w:eastAsia="zh-CN"/>
        </w:rPr>
        <w:t>)</w:t>
      </w:r>
      <w:r w:rsidR="009A5976">
        <w:rPr>
          <w:lang w:val="en-GB" w:eastAsia="zh-CN"/>
        </w:rPr>
        <w:t>:</w:t>
      </w:r>
    </w:p>
    <w:tbl>
      <w:tblPr>
        <w:tblW w:w="9668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46"/>
        <w:gridCol w:w="709"/>
        <w:gridCol w:w="567"/>
        <w:gridCol w:w="709"/>
        <w:gridCol w:w="737"/>
      </w:tblGrid>
      <w:tr w:rsidR="002D20BD" w:rsidRPr="002D20BD" w14:paraId="70F3CBD1" w14:textId="77777777" w:rsidTr="00AE52A1">
        <w:trPr>
          <w:cantSplit/>
        </w:trPr>
        <w:tc>
          <w:tcPr>
            <w:tcW w:w="6946" w:type="dxa"/>
          </w:tcPr>
          <w:p w14:paraId="766B217A" w14:textId="77777777" w:rsidR="002D20BD" w:rsidRPr="002D20BD" w:rsidRDefault="002D20BD" w:rsidP="00AE52A1">
            <w:pPr>
              <w:pStyle w:val="TAH"/>
              <w:rPr>
                <w:rFonts w:ascii="Times New Roman" w:hAnsi="Times New Roman" w:cs="Times New Roman"/>
                <w:sz w:val="16"/>
                <w:szCs w:val="16"/>
              </w:rPr>
            </w:pPr>
            <w:r w:rsidRPr="002D20BD">
              <w:rPr>
                <w:rFonts w:ascii="Times New Roman" w:hAnsi="Times New Roman" w:cs="Times New Roman"/>
                <w:sz w:val="16"/>
                <w:szCs w:val="16"/>
              </w:rPr>
              <w:t>Definitions for parameters</w:t>
            </w:r>
          </w:p>
        </w:tc>
        <w:tc>
          <w:tcPr>
            <w:tcW w:w="709" w:type="dxa"/>
          </w:tcPr>
          <w:p w14:paraId="06F02EF9" w14:textId="77777777" w:rsidR="002D20BD" w:rsidRPr="002D20BD" w:rsidRDefault="002D20BD" w:rsidP="00AE52A1">
            <w:pPr>
              <w:pStyle w:val="TAH"/>
              <w:rPr>
                <w:rFonts w:ascii="Times New Roman" w:hAnsi="Times New Roman" w:cs="Times New Roman"/>
                <w:sz w:val="16"/>
                <w:szCs w:val="16"/>
              </w:rPr>
            </w:pPr>
            <w:r w:rsidRPr="002D20BD">
              <w:rPr>
                <w:rFonts w:ascii="Times New Roman" w:hAnsi="Times New Roman" w:cs="Times New Roman"/>
                <w:sz w:val="16"/>
                <w:szCs w:val="16"/>
              </w:rPr>
              <w:t>Per</w:t>
            </w:r>
          </w:p>
        </w:tc>
        <w:tc>
          <w:tcPr>
            <w:tcW w:w="567" w:type="dxa"/>
          </w:tcPr>
          <w:p w14:paraId="4746BE6E" w14:textId="77777777" w:rsidR="002D20BD" w:rsidRPr="002D20BD" w:rsidRDefault="002D20BD" w:rsidP="00AE52A1">
            <w:pPr>
              <w:pStyle w:val="TAH"/>
              <w:rPr>
                <w:rFonts w:ascii="Times New Roman" w:hAnsi="Times New Roman" w:cs="Times New Roman"/>
                <w:sz w:val="16"/>
                <w:szCs w:val="16"/>
              </w:rPr>
            </w:pPr>
            <w:r w:rsidRPr="002D20BD">
              <w:rPr>
                <w:rFonts w:ascii="Times New Roman" w:hAnsi="Times New Roman" w:cs="Times New Roman"/>
                <w:sz w:val="16"/>
                <w:szCs w:val="16"/>
              </w:rPr>
              <w:t>M</w:t>
            </w:r>
          </w:p>
        </w:tc>
        <w:tc>
          <w:tcPr>
            <w:tcW w:w="709" w:type="dxa"/>
          </w:tcPr>
          <w:p w14:paraId="00044FBE" w14:textId="77777777" w:rsidR="002D20BD" w:rsidRPr="002D20BD" w:rsidRDefault="002D20BD" w:rsidP="00AE52A1">
            <w:pPr>
              <w:pStyle w:val="TAH"/>
              <w:rPr>
                <w:rFonts w:ascii="Times New Roman" w:hAnsi="Times New Roman" w:cs="Times New Roman"/>
                <w:sz w:val="16"/>
                <w:szCs w:val="16"/>
              </w:rPr>
            </w:pPr>
            <w:r w:rsidRPr="002D20BD">
              <w:rPr>
                <w:rFonts w:ascii="Times New Roman" w:hAnsi="Times New Roman" w:cs="Times New Roman"/>
                <w:sz w:val="16"/>
                <w:szCs w:val="16"/>
              </w:rPr>
              <w:t>FDD-TDD DIFF</w:t>
            </w:r>
          </w:p>
        </w:tc>
        <w:tc>
          <w:tcPr>
            <w:tcW w:w="737" w:type="dxa"/>
          </w:tcPr>
          <w:p w14:paraId="4073CDF7" w14:textId="77777777" w:rsidR="002D20BD" w:rsidRPr="002D20BD" w:rsidRDefault="002D20BD" w:rsidP="00AE52A1">
            <w:pPr>
              <w:keepNext/>
              <w:keepLines/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D20BD">
              <w:rPr>
                <w:rFonts w:ascii="Times New Roman" w:hAnsi="Times New Roman"/>
                <w:b/>
                <w:sz w:val="16"/>
                <w:szCs w:val="16"/>
              </w:rPr>
              <w:t>FR1-FR2</w:t>
            </w:r>
          </w:p>
          <w:p w14:paraId="35B16170" w14:textId="77777777" w:rsidR="002D20BD" w:rsidRPr="002D20BD" w:rsidRDefault="002D20BD" w:rsidP="00AE52A1">
            <w:pPr>
              <w:pStyle w:val="TAH"/>
              <w:rPr>
                <w:rFonts w:ascii="Times New Roman" w:hAnsi="Times New Roman" w:cs="Times New Roman"/>
                <w:sz w:val="16"/>
                <w:szCs w:val="16"/>
              </w:rPr>
            </w:pPr>
            <w:r w:rsidRPr="002D20BD">
              <w:rPr>
                <w:rFonts w:ascii="Times New Roman" w:hAnsi="Times New Roman" w:cs="Times New Roman"/>
                <w:sz w:val="16"/>
                <w:szCs w:val="16"/>
              </w:rPr>
              <w:t>DIFF</w:t>
            </w:r>
          </w:p>
        </w:tc>
      </w:tr>
      <w:tr w:rsidR="002D20BD" w:rsidRPr="002D20BD" w14:paraId="41B061EA" w14:textId="77777777" w:rsidTr="00AE52A1">
        <w:trPr>
          <w:cantSplit/>
        </w:trPr>
        <w:tc>
          <w:tcPr>
            <w:tcW w:w="6946" w:type="dxa"/>
          </w:tcPr>
          <w:p w14:paraId="49B19E35" w14:textId="77777777" w:rsidR="002D20BD" w:rsidRPr="002D20BD" w:rsidRDefault="002D20BD" w:rsidP="00AE52A1">
            <w:pPr>
              <w:pStyle w:val="TAL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2D20BD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pei-SubgroupingSupportBandList-r17</w:t>
            </w:r>
          </w:p>
          <w:p w14:paraId="3E0F3EF5" w14:textId="77777777" w:rsidR="002D20BD" w:rsidRPr="002D20BD" w:rsidRDefault="002D20BD" w:rsidP="00AE52A1">
            <w:pPr>
              <w:pStyle w:val="TAL"/>
              <w:rPr>
                <w:rFonts w:ascii="Times New Roman" w:hAnsi="Times New Roman" w:cs="Times New Roman"/>
                <w:sz w:val="16"/>
                <w:szCs w:val="16"/>
              </w:rPr>
            </w:pPr>
            <w:r w:rsidRPr="002D20BD">
              <w:rPr>
                <w:rFonts w:ascii="Times New Roman" w:hAnsi="Times New Roman" w:cs="Times New Roman"/>
                <w:sz w:val="16"/>
                <w:szCs w:val="16"/>
              </w:rPr>
              <w:t xml:space="preserve">Indicates whether the UE supports receiving paging early indication and UE subgrouping indication with UEID based subgrouping in DCI format 2_7 as specified in TS38.304 [21] for the bands corresponding to the </w:t>
            </w:r>
            <w:proofErr w:type="spellStart"/>
            <w:r w:rsidRPr="002D20B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supportedBandListNR</w:t>
            </w:r>
            <w:proofErr w:type="spellEnd"/>
            <w:r w:rsidRPr="002D20BD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709" w:type="dxa"/>
          </w:tcPr>
          <w:p w14:paraId="69EEFF77" w14:textId="77777777" w:rsidR="002D20BD" w:rsidRPr="002D20BD" w:rsidRDefault="002D20BD" w:rsidP="00AE52A1">
            <w:pPr>
              <w:pStyle w:val="TAL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2D20BD"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UE</w:t>
            </w:r>
          </w:p>
        </w:tc>
        <w:tc>
          <w:tcPr>
            <w:tcW w:w="567" w:type="dxa"/>
          </w:tcPr>
          <w:p w14:paraId="10CB567E" w14:textId="77777777" w:rsidR="002D20BD" w:rsidRPr="002D20BD" w:rsidRDefault="002D20BD" w:rsidP="00AE52A1">
            <w:pPr>
              <w:pStyle w:val="TAL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2D20BD"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No</w:t>
            </w:r>
          </w:p>
        </w:tc>
        <w:tc>
          <w:tcPr>
            <w:tcW w:w="709" w:type="dxa"/>
          </w:tcPr>
          <w:p w14:paraId="63C1E694" w14:textId="77777777" w:rsidR="002D20BD" w:rsidRPr="002D20BD" w:rsidRDefault="002D20BD" w:rsidP="00AE52A1">
            <w:pPr>
              <w:pStyle w:val="TAL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2D20BD"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No</w:t>
            </w:r>
          </w:p>
        </w:tc>
        <w:tc>
          <w:tcPr>
            <w:tcW w:w="737" w:type="dxa"/>
          </w:tcPr>
          <w:p w14:paraId="20B7AE8F" w14:textId="77777777" w:rsidR="002D20BD" w:rsidRPr="002D20BD" w:rsidRDefault="002D20BD" w:rsidP="00AE52A1">
            <w:pPr>
              <w:pStyle w:val="T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20BD">
              <w:rPr>
                <w:rFonts w:ascii="Times New Roman" w:hAnsi="Times New Roman" w:cs="Times New Roman"/>
                <w:sz w:val="16"/>
                <w:szCs w:val="16"/>
              </w:rPr>
              <w:t>No</w:t>
            </w:r>
          </w:p>
        </w:tc>
      </w:tr>
    </w:tbl>
    <w:p w14:paraId="06F55101" w14:textId="68CFB898" w:rsidR="00A856FC" w:rsidRPr="00BF3461" w:rsidRDefault="00EC58F9" w:rsidP="00E809ED">
      <w:pPr>
        <w:spacing w:before="200"/>
        <w:rPr>
          <w:lang w:val="en-GB" w:eastAsia="zh-CN"/>
        </w:rPr>
      </w:pPr>
      <w:r>
        <w:rPr>
          <w:lang w:val="en-GB" w:eastAsia="zh-CN"/>
        </w:rPr>
        <w:t xml:space="preserve">The UE can </w:t>
      </w:r>
      <w:r w:rsidR="00C74CC4">
        <w:rPr>
          <w:lang w:val="en-GB" w:eastAsia="zh-CN"/>
        </w:rPr>
        <w:t>in addition optionally support CN based subgrouping, signalled via NAS capability</w:t>
      </w:r>
      <w:r w:rsidR="009A5976">
        <w:rPr>
          <w:lang w:val="en-GB" w:eastAsia="zh-CN"/>
        </w:rPr>
        <w:t xml:space="preserve">. </w:t>
      </w:r>
    </w:p>
    <w:p w14:paraId="36A19D56" w14:textId="31F6DC6B" w:rsidR="00FB5C47" w:rsidRDefault="00FB5C47" w:rsidP="00FB5C47">
      <w:pPr>
        <w:pStyle w:val="Heading1"/>
      </w:pPr>
      <w:r>
        <w:t>Discussion</w:t>
      </w:r>
      <w:bookmarkEnd w:id="5"/>
    </w:p>
    <w:p w14:paraId="4428BBC2" w14:textId="0716C044" w:rsidR="00E25AEE" w:rsidRDefault="00E25AEE" w:rsidP="00E25AEE">
      <w:pPr>
        <w:rPr>
          <w:b/>
          <w:bCs/>
        </w:rPr>
      </w:pPr>
      <w:r w:rsidRPr="00BF3461">
        <w:rPr>
          <w:b/>
          <w:bCs/>
        </w:rPr>
        <w:t>AS and NAS UE capability for subgrouping</w:t>
      </w:r>
    </w:p>
    <w:p w14:paraId="61650435" w14:textId="74084823" w:rsidR="00F5255B" w:rsidRDefault="00A02C70" w:rsidP="00E25AEE">
      <w:r>
        <w:t xml:space="preserve">During </w:t>
      </w:r>
      <w:r w:rsidR="009E14C4">
        <w:t>initial registration</w:t>
      </w:r>
      <w:r w:rsidR="00DF2FB0">
        <w:t xml:space="preserve">, </w:t>
      </w:r>
      <w:r w:rsidR="009E14C4">
        <w:t>but also mobility and periodic registration</w:t>
      </w:r>
      <w:r w:rsidR="00DF2FB0">
        <w:t>,</w:t>
      </w:r>
      <w:r w:rsidR="009E14C4">
        <w:t xml:space="preserve"> the UE c</w:t>
      </w:r>
      <w:r w:rsidR="00F5255B">
        <w:t>an set the "</w:t>
      </w:r>
      <w:r>
        <w:rPr>
          <w:lang w:eastAsia="zh-CN"/>
        </w:rPr>
        <w:t>NR paging subgroup support indication</w:t>
      </w:r>
      <w:r w:rsidR="00F5255B">
        <w:rPr>
          <w:lang w:eastAsia="zh-CN"/>
        </w:rPr>
        <w:t>" (NR-PSSI) bit</w:t>
      </w:r>
      <w:r w:rsidR="00F5255B">
        <w:t xml:space="preserve"> in the 5GMM capability to indicate that it support</w:t>
      </w:r>
      <w:r w:rsidR="00DF2FB0">
        <w:t>s</w:t>
      </w:r>
      <w:r w:rsidR="00F5255B">
        <w:t xml:space="preserve"> CN-based subgrouping</w:t>
      </w:r>
      <w:r w:rsidR="00E809ED">
        <w:t xml:space="preserve">. When the UE sets the NR-PSSI bit, the UE shall also indicate to support </w:t>
      </w:r>
      <w:r w:rsidR="00920E9F">
        <w:t xml:space="preserve">UEID based subgrouping: </w:t>
      </w:r>
    </w:p>
    <w:p w14:paraId="6672CF15" w14:textId="668EF040" w:rsidR="00E25AEE" w:rsidRDefault="00DF2FB0" w:rsidP="00E25AEE">
      <w:pPr>
        <w:rPr>
          <w:lang w:val="en-GB" w:eastAsia="zh-CN"/>
        </w:rPr>
      </w:pPr>
      <w:r>
        <w:rPr>
          <w:b/>
          <w:bCs/>
          <w:lang w:val="en-GB" w:eastAsia="zh-CN"/>
        </w:rPr>
        <w:t>Observation</w:t>
      </w:r>
      <w:r w:rsidR="00E25AEE" w:rsidRPr="00E25AEE">
        <w:rPr>
          <w:b/>
          <w:bCs/>
          <w:lang w:val="en-GB" w:eastAsia="zh-CN"/>
        </w:rPr>
        <w:t xml:space="preserve"> </w:t>
      </w:r>
      <w:r w:rsidR="00CA0178">
        <w:rPr>
          <w:b/>
          <w:bCs/>
          <w:lang w:val="en-GB" w:eastAsia="zh-CN"/>
        </w:rPr>
        <w:t>1</w:t>
      </w:r>
      <w:r w:rsidR="00E25AEE">
        <w:rPr>
          <w:lang w:val="en-GB" w:eastAsia="zh-CN"/>
        </w:rPr>
        <w:t>: The UE shall indicate AS capability for subgrouping when the UE indicates NAS capability for subgrouping.</w:t>
      </w:r>
    </w:p>
    <w:p w14:paraId="1391CA56" w14:textId="4B99E8C6" w:rsidR="00920E9F" w:rsidRDefault="00920E9F" w:rsidP="00920E9F">
      <w:pPr>
        <w:rPr>
          <w:lang w:val="en-GB" w:eastAsia="zh-CN"/>
        </w:rPr>
      </w:pPr>
      <w:r>
        <w:rPr>
          <w:b/>
          <w:bCs/>
          <w:lang w:val="en-GB" w:eastAsia="zh-CN"/>
        </w:rPr>
        <w:lastRenderedPageBreak/>
        <w:t>Observation</w:t>
      </w:r>
      <w:r w:rsidRPr="00E25AEE">
        <w:rPr>
          <w:b/>
          <w:bCs/>
          <w:lang w:val="en-GB" w:eastAsia="zh-CN"/>
        </w:rPr>
        <w:t xml:space="preserve"> </w:t>
      </w:r>
      <w:r w:rsidR="00CA0178">
        <w:rPr>
          <w:b/>
          <w:bCs/>
          <w:lang w:val="en-GB" w:eastAsia="zh-CN"/>
        </w:rPr>
        <w:t>2</w:t>
      </w:r>
      <w:r>
        <w:rPr>
          <w:lang w:val="en-GB" w:eastAsia="zh-CN"/>
        </w:rPr>
        <w:t>: When the UE supports subgrouping the UE also support</w:t>
      </w:r>
      <w:r w:rsidR="005A52E2">
        <w:rPr>
          <w:lang w:val="en-GB" w:eastAsia="zh-CN"/>
        </w:rPr>
        <w:t>s</w:t>
      </w:r>
      <w:r>
        <w:rPr>
          <w:lang w:val="en-GB" w:eastAsia="zh-CN"/>
        </w:rPr>
        <w:t xml:space="preserve"> PEI, i.e. subgroup info can only be sent via PEI.</w:t>
      </w:r>
    </w:p>
    <w:p w14:paraId="66461373" w14:textId="4E547BA6" w:rsidR="00226339" w:rsidRDefault="00226339" w:rsidP="00226339">
      <w:pPr>
        <w:rPr>
          <w:b/>
          <w:bCs/>
        </w:rPr>
      </w:pPr>
      <w:r w:rsidRPr="00226339">
        <w:rPr>
          <w:b/>
          <w:bCs/>
        </w:rPr>
        <w:t xml:space="preserve">Support for TRS/CSI-RS </w:t>
      </w:r>
      <w:r w:rsidR="00CA0178">
        <w:rPr>
          <w:b/>
          <w:bCs/>
        </w:rPr>
        <w:t>in idle/inactive</w:t>
      </w:r>
      <w:r w:rsidRPr="00226339">
        <w:rPr>
          <w:b/>
          <w:bCs/>
        </w:rPr>
        <w:t xml:space="preserve"> and PEI</w:t>
      </w:r>
    </w:p>
    <w:p w14:paraId="545026E0" w14:textId="6579C25B" w:rsidR="00BA0B3E" w:rsidRDefault="00226339" w:rsidP="00E25AEE">
      <w:r>
        <w:rPr>
          <w:lang w:val="en-GB" w:eastAsia="zh-CN"/>
        </w:rPr>
        <w:t xml:space="preserve">The L1 availability indication can be send via PEI </w:t>
      </w:r>
      <w:r w:rsidR="00BD787B">
        <w:rPr>
          <w:lang w:val="en-GB" w:eastAsia="zh-CN"/>
        </w:rPr>
        <w:t xml:space="preserve">(DCI format 2-7) </w:t>
      </w:r>
      <w:r>
        <w:rPr>
          <w:lang w:val="en-GB" w:eastAsia="zh-CN"/>
        </w:rPr>
        <w:t>or Paging PDCCH</w:t>
      </w:r>
      <w:r w:rsidR="00BD787B">
        <w:rPr>
          <w:lang w:val="en-GB" w:eastAsia="zh-CN"/>
        </w:rPr>
        <w:t xml:space="preserve"> (DCI format 1-0)</w:t>
      </w:r>
      <w:r>
        <w:rPr>
          <w:lang w:val="en-GB" w:eastAsia="zh-CN"/>
        </w:rPr>
        <w:t xml:space="preserve">. RAN1 is </w:t>
      </w:r>
      <w:r w:rsidR="00746ABE">
        <w:rPr>
          <w:lang w:val="en-GB" w:eastAsia="zh-CN"/>
        </w:rPr>
        <w:t xml:space="preserve">considering to make </w:t>
      </w:r>
      <w:r w:rsidR="00BD787B">
        <w:rPr>
          <w:lang w:val="en-GB" w:eastAsia="zh-CN"/>
        </w:rPr>
        <w:t xml:space="preserve">support for </w:t>
      </w:r>
      <w:r w:rsidR="00BA0B3E">
        <w:rPr>
          <w:lang w:val="en-GB" w:eastAsia="zh-CN"/>
        </w:rPr>
        <w:t>L1 availability</w:t>
      </w:r>
      <w:r w:rsidR="0049483F">
        <w:rPr>
          <w:lang w:val="en-GB" w:eastAsia="zh-CN"/>
        </w:rPr>
        <w:t xml:space="preserve"> via PEI</w:t>
      </w:r>
      <w:r w:rsidR="00BA0B3E">
        <w:rPr>
          <w:lang w:val="en-GB" w:eastAsia="zh-CN"/>
        </w:rPr>
        <w:t xml:space="preserve"> </w:t>
      </w:r>
      <w:r w:rsidR="00746ABE">
        <w:rPr>
          <w:lang w:val="en-GB" w:eastAsia="zh-CN"/>
        </w:rPr>
        <w:t xml:space="preserve">mandatory when the UE supports </w:t>
      </w:r>
      <w:r w:rsidR="00746ABE">
        <w:t xml:space="preserve">TRS/CSI-RS </w:t>
      </w:r>
      <w:r w:rsidR="00CA0178">
        <w:t>in idle/inactive</w:t>
      </w:r>
      <w:r w:rsidR="00BA0B3E">
        <w:t xml:space="preserve"> [1]: </w:t>
      </w:r>
    </w:p>
    <w:p w14:paraId="71F1DB5A" w14:textId="77777777" w:rsidR="00BA0B3E" w:rsidRPr="002B4D2A" w:rsidRDefault="00BA0B3E" w:rsidP="00BA0B3E">
      <w:pPr>
        <w:pStyle w:val="ListParagraph"/>
        <w:autoSpaceDE w:val="0"/>
        <w:autoSpaceDN w:val="0"/>
        <w:adjustRightInd w:val="0"/>
        <w:snapToGrid w:val="0"/>
        <w:spacing w:afterLines="50" w:after="120"/>
        <w:ind w:hanging="360"/>
        <w:jc w:val="both"/>
        <w:rPr>
          <w:rFonts w:asciiTheme="majorHAnsi" w:hAnsiTheme="majorHAnsi" w:cstheme="majorHAnsi"/>
          <w:sz w:val="18"/>
          <w:szCs w:val="18"/>
        </w:rPr>
      </w:pPr>
      <w:r w:rsidRPr="002B4D2A">
        <w:rPr>
          <w:rFonts w:asciiTheme="majorHAnsi" w:hAnsiTheme="majorHAnsi" w:cstheme="majorHAnsi"/>
          <w:sz w:val="18"/>
          <w:szCs w:val="18"/>
        </w:rPr>
        <w:t>TRS occas</w:t>
      </w:r>
      <w:del w:id="6" w:author="RAN1#108-e" w:date="2022-02-27T22:49:00Z">
        <w:r w:rsidRPr="002B4D2A" w:rsidDel="002166D8">
          <w:rPr>
            <w:rFonts w:asciiTheme="majorHAnsi" w:hAnsiTheme="majorHAnsi" w:cstheme="majorHAnsi"/>
            <w:sz w:val="18"/>
            <w:szCs w:val="18"/>
          </w:rPr>
          <w:delText>s</w:delText>
        </w:r>
      </w:del>
      <w:r w:rsidRPr="002B4D2A">
        <w:rPr>
          <w:rFonts w:asciiTheme="majorHAnsi" w:hAnsiTheme="majorHAnsi" w:cstheme="majorHAnsi"/>
          <w:sz w:val="18"/>
          <w:szCs w:val="18"/>
        </w:rPr>
        <w:t xml:space="preserve">ions for idle/inactive UEs </w:t>
      </w:r>
    </w:p>
    <w:p w14:paraId="66790F7E" w14:textId="77777777" w:rsidR="00BA0B3E" w:rsidRPr="002B4D2A" w:rsidRDefault="00BA0B3E" w:rsidP="00BA0B3E">
      <w:pPr>
        <w:pStyle w:val="ListParagraph"/>
        <w:autoSpaceDE w:val="0"/>
        <w:autoSpaceDN w:val="0"/>
        <w:adjustRightInd w:val="0"/>
        <w:snapToGrid w:val="0"/>
        <w:ind w:hanging="360"/>
        <w:jc w:val="both"/>
        <w:rPr>
          <w:rFonts w:asciiTheme="majorHAnsi" w:hAnsiTheme="majorHAnsi" w:cstheme="majorHAnsi"/>
          <w:sz w:val="18"/>
          <w:szCs w:val="18"/>
        </w:rPr>
      </w:pPr>
      <w:r w:rsidRPr="002B4D2A">
        <w:rPr>
          <w:rFonts w:asciiTheme="majorHAnsi" w:hAnsiTheme="majorHAnsi" w:cstheme="majorHAnsi"/>
          <w:sz w:val="18"/>
          <w:szCs w:val="18"/>
        </w:rPr>
        <w:t>1. Support reading TRS configuration from SIB</w:t>
      </w:r>
    </w:p>
    <w:p w14:paraId="4D544218" w14:textId="77777777" w:rsidR="00BA0B3E" w:rsidRPr="002B4D2A" w:rsidRDefault="00BA0B3E" w:rsidP="00BA0B3E">
      <w:pPr>
        <w:pStyle w:val="ListParagraph"/>
        <w:autoSpaceDE w:val="0"/>
        <w:autoSpaceDN w:val="0"/>
        <w:adjustRightInd w:val="0"/>
        <w:snapToGrid w:val="0"/>
        <w:ind w:hanging="360"/>
        <w:jc w:val="both"/>
        <w:rPr>
          <w:rFonts w:asciiTheme="majorHAnsi" w:hAnsiTheme="majorHAnsi" w:cstheme="majorHAnsi"/>
          <w:sz w:val="18"/>
          <w:szCs w:val="18"/>
        </w:rPr>
      </w:pPr>
      <w:ins w:id="7" w:author="RAN1#108-e" w:date="2022-02-27T22:49:00Z">
        <w:r w:rsidRPr="002B4D2A">
          <w:rPr>
            <w:rFonts w:asciiTheme="majorHAnsi" w:hAnsiTheme="majorHAnsi" w:cstheme="majorHAnsi"/>
            <w:sz w:val="18"/>
            <w:szCs w:val="18"/>
          </w:rPr>
          <w:t>[</w:t>
        </w:r>
      </w:ins>
      <w:r w:rsidRPr="002B4D2A">
        <w:rPr>
          <w:rFonts w:asciiTheme="majorHAnsi" w:hAnsiTheme="majorHAnsi" w:cstheme="majorHAnsi"/>
          <w:sz w:val="18"/>
          <w:szCs w:val="18"/>
        </w:rPr>
        <w:t>2. Support rece</w:t>
      </w:r>
      <w:ins w:id="8" w:author="RAN1#108-e" w:date="2022-02-27T22:49:00Z">
        <w:r w:rsidRPr="002B4D2A">
          <w:rPr>
            <w:rFonts w:asciiTheme="majorHAnsi" w:hAnsiTheme="majorHAnsi" w:cstheme="majorHAnsi"/>
            <w:sz w:val="18"/>
            <w:szCs w:val="18"/>
          </w:rPr>
          <w:t>i</w:t>
        </w:r>
      </w:ins>
      <w:r w:rsidRPr="002B4D2A">
        <w:rPr>
          <w:rFonts w:asciiTheme="majorHAnsi" w:hAnsiTheme="majorHAnsi" w:cstheme="majorHAnsi"/>
          <w:sz w:val="18"/>
          <w:szCs w:val="18"/>
        </w:rPr>
        <w:t>ving L1 indication for TRS availability</w:t>
      </w:r>
      <w:ins w:id="9" w:author="RAN1#108-e" w:date="2022-02-27T22:49:00Z">
        <w:r w:rsidRPr="002B4D2A">
          <w:rPr>
            <w:rFonts w:asciiTheme="majorHAnsi" w:hAnsiTheme="majorHAnsi" w:cstheme="majorHAnsi"/>
            <w:sz w:val="18"/>
            <w:szCs w:val="18"/>
          </w:rPr>
          <w:t>]</w:t>
        </w:r>
      </w:ins>
    </w:p>
    <w:p w14:paraId="3BC4D456" w14:textId="6BDC915A" w:rsidR="00CB5BB0" w:rsidRDefault="00746ABE" w:rsidP="00E25AEE">
      <w:r>
        <w:t xml:space="preserve">TRS/CSI-RS </w:t>
      </w:r>
      <w:r w:rsidR="00CA0178">
        <w:t xml:space="preserve">in idle/inactive </w:t>
      </w:r>
      <w:r>
        <w:t>is an optional feature without capability signalling</w:t>
      </w:r>
      <w:r w:rsidR="00CB5BB0">
        <w:t>, captured in chapter 5 of 38.306: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CB5BB0" w:rsidRPr="00CB5BB0" w14:paraId="7DB4C453" w14:textId="77777777" w:rsidTr="00013800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353190A" w14:textId="77777777" w:rsidR="00CB5BB0" w:rsidRPr="00CB5BB0" w:rsidRDefault="00CB5BB0" w:rsidP="00013800">
            <w:pPr>
              <w:pStyle w:val="TAL"/>
              <w:rPr>
                <w:rFonts w:ascii="Times New Roman" w:hAnsi="Times New Roman" w:cs="Times New Roman"/>
                <w:b/>
                <w:bCs/>
                <w:color w:val="C45911" w:themeColor="accent2" w:themeShade="BF"/>
                <w:sz w:val="16"/>
                <w:szCs w:val="16"/>
                <w:lang w:val="en-US"/>
              </w:rPr>
            </w:pPr>
            <w:r w:rsidRPr="00CB5BB0">
              <w:rPr>
                <w:rFonts w:ascii="Times New Roman" w:hAnsi="Times New Roman" w:cs="Times New Roman"/>
                <w:b/>
                <w:bCs/>
                <w:color w:val="C45911" w:themeColor="accent2" w:themeShade="BF"/>
                <w:sz w:val="16"/>
                <w:szCs w:val="16"/>
                <w:lang w:val="en-US"/>
              </w:rPr>
              <w:t xml:space="preserve">TRS occasions for idle mode and RRC_INACTIVE UEs </w:t>
            </w:r>
          </w:p>
          <w:p w14:paraId="35F4718B" w14:textId="77777777" w:rsidR="00CB5BB0" w:rsidRPr="00CB5BB0" w:rsidRDefault="00CB5BB0" w:rsidP="00013800">
            <w:pPr>
              <w:pStyle w:val="TAL"/>
              <w:rPr>
                <w:rFonts w:ascii="Times New Roman" w:hAnsi="Times New Roman" w:cs="Times New Roman"/>
                <w:b/>
                <w:color w:val="C45911" w:themeColor="accent2" w:themeShade="BF"/>
                <w:sz w:val="16"/>
                <w:szCs w:val="16"/>
                <w:lang w:val="en-US"/>
              </w:rPr>
            </w:pPr>
            <w:r w:rsidRPr="00CB5BB0">
              <w:rPr>
                <w:rFonts w:ascii="Times New Roman" w:hAnsi="Times New Roman" w:cs="Times New Roman"/>
                <w:color w:val="C45911" w:themeColor="accent2" w:themeShade="BF"/>
                <w:sz w:val="16"/>
                <w:szCs w:val="16"/>
                <w:lang w:val="en-US"/>
              </w:rPr>
              <w:t xml:space="preserve">It is optional for UE to support reading TRS configuration from SIB </w:t>
            </w:r>
            <w:r w:rsidRPr="00CB5BB0">
              <w:rPr>
                <w:rFonts w:ascii="Times New Roman" w:hAnsi="Times New Roman" w:cs="Times New Roman"/>
                <w:color w:val="C45911" w:themeColor="accent2" w:themeShade="BF"/>
                <w:sz w:val="16"/>
                <w:szCs w:val="16"/>
                <w:highlight w:val="yellow"/>
                <w:lang w:val="en-US"/>
              </w:rPr>
              <w:t>and receiving L1 indication for TRS availability</w:t>
            </w:r>
          </w:p>
        </w:tc>
      </w:tr>
    </w:tbl>
    <w:p w14:paraId="2ECC97B1" w14:textId="0DB7E8A8" w:rsidR="005A21BA" w:rsidRDefault="005147B9" w:rsidP="00CB5BB0">
      <w:pPr>
        <w:spacing w:before="200"/>
      </w:pPr>
      <w:r>
        <w:t>It is not clear what the outcome of the RAN1 discussion will be:</w:t>
      </w:r>
    </w:p>
    <w:p w14:paraId="1A559E1E" w14:textId="49832D2C" w:rsidR="005147B9" w:rsidRPr="00DC5523" w:rsidRDefault="005147B9" w:rsidP="005147B9">
      <w:pPr>
        <w:pStyle w:val="ListParagraph"/>
        <w:numPr>
          <w:ilvl w:val="0"/>
          <w:numId w:val="6"/>
        </w:numPr>
        <w:rPr>
          <w:lang w:val="en-GB" w:eastAsia="zh-CN"/>
        </w:rPr>
      </w:pPr>
      <w:r>
        <w:t xml:space="preserve">If the UE supports </w:t>
      </w:r>
      <w:r w:rsidR="004652CA">
        <w:t xml:space="preserve">TRS in idle/inactive, does the UE support L1 indication via PEI and/or </w:t>
      </w:r>
      <w:r w:rsidR="00CB1907">
        <w:t>Paging PDCCH</w:t>
      </w:r>
      <w:r w:rsidR="00CA0178">
        <w:t>?</w:t>
      </w:r>
      <w:r w:rsidR="00CB1907">
        <w:t xml:space="preserve"> And if via PEI, does this imply that the UE also support subgrouping via PEI?</w:t>
      </w:r>
    </w:p>
    <w:p w14:paraId="24713002" w14:textId="00EA2696" w:rsidR="00F2690A" w:rsidRDefault="000B3D0F" w:rsidP="00CB5BB0">
      <w:pPr>
        <w:spacing w:before="200"/>
      </w:pPr>
      <w:r>
        <w:t>The outcome of the</w:t>
      </w:r>
      <w:r w:rsidR="003A520B">
        <w:t xml:space="preserve"> RAN1 discussion</w:t>
      </w:r>
      <w:r>
        <w:t xml:space="preserve"> may</w:t>
      </w:r>
      <w:r w:rsidR="003A520B">
        <w:t xml:space="preserve"> also impact the gNB, i.e. if the gNB supports TRS in idle/inactive it also has to support L1 availability signalling</w:t>
      </w:r>
      <w:r w:rsidR="005A52E2">
        <w:t xml:space="preserve"> and PEI</w:t>
      </w:r>
      <w:r w:rsidR="00003183">
        <w:t xml:space="preserve">: </w:t>
      </w:r>
    </w:p>
    <w:p w14:paraId="4620775C" w14:textId="576971D8" w:rsidR="00003183" w:rsidRDefault="00003183" w:rsidP="00E25AEE">
      <w:pPr>
        <w:rPr>
          <w:lang w:val="en-GB" w:eastAsia="zh-CN"/>
        </w:rPr>
      </w:pPr>
      <w:r w:rsidRPr="00C022BE">
        <w:rPr>
          <w:b/>
          <w:bCs/>
          <w:lang w:val="en-GB" w:eastAsia="zh-CN"/>
        </w:rPr>
        <w:t xml:space="preserve">Proposal </w:t>
      </w:r>
      <w:r w:rsidR="000B3D0F">
        <w:rPr>
          <w:b/>
          <w:bCs/>
          <w:lang w:val="en-GB" w:eastAsia="zh-CN"/>
        </w:rPr>
        <w:t>1</w:t>
      </w:r>
      <w:r>
        <w:rPr>
          <w:lang w:val="en-GB" w:eastAsia="zh-CN"/>
        </w:rPr>
        <w:t xml:space="preserve">: Wait for RAN1 decision concerning </w:t>
      </w:r>
      <w:r w:rsidR="00C022BE">
        <w:rPr>
          <w:lang w:val="en-GB" w:eastAsia="zh-CN"/>
        </w:rPr>
        <w:t xml:space="preserve">PEI and TRS/CSI-RS </w:t>
      </w:r>
      <w:r w:rsidR="00CA0178">
        <w:t>in idle/inactive</w:t>
      </w:r>
      <w:r w:rsidR="00C022BE">
        <w:rPr>
          <w:lang w:val="en-GB" w:eastAsia="zh-CN"/>
        </w:rPr>
        <w:t>.</w:t>
      </w:r>
    </w:p>
    <w:p w14:paraId="1B792581" w14:textId="77777777" w:rsidR="00FB5C47" w:rsidRDefault="00FB5C47" w:rsidP="00FB5C47">
      <w:pPr>
        <w:pStyle w:val="Heading1"/>
        <w:jc w:val="both"/>
      </w:pPr>
      <w:bookmarkStart w:id="10" w:name="_Toc242573360"/>
      <w:r>
        <w:t>Summary</w:t>
      </w:r>
      <w:bookmarkEnd w:id="10"/>
    </w:p>
    <w:p w14:paraId="11A095AA" w14:textId="3AE91CE7" w:rsidR="00FB5C47" w:rsidRDefault="00FB5C47" w:rsidP="00FB5C47">
      <w:bookmarkStart w:id="11" w:name="_Toc242573361"/>
      <w:r>
        <w:t xml:space="preserve">RAN2 is kindly asked to discuss </w:t>
      </w:r>
      <w:r w:rsidR="000B3D0F">
        <w:t>UE capabilities for UE power saving</w:t>
      </w:r>
      <w:r>
        <w:t xml:space="preserve">: </w:t>
      </w:r>
    </w:p>
    <w:p w14:paraId="6E14D663" w14:textId="77777777" w:rsidR="005A52E2" w:rsidRDefault="005A52E2" w:rsidP="005A52E2">
      <w:pPr>
        <w:rPr>
          <w:lang w:val="en-GB" w:eastAsia="zh-CN"/>
        </w:rPr>
      </w:pPr>
      <w:r>
        <w:rPr>
          <w:b/>
          <w:bCs/>
          <w:lang w:val="en-GB" w:eastAsia="zh-CN"/>
        </w:rPr>
        <w:t>Observation</w:t>
      </w:r>
      <w:r w:rsidRPr="00E25AEE">
        <w:rPr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>1</w:t>
      </w:r>
      <w:r>
        <w:rPr>
          <w:lang w:val="en-GB" w:eastAsia="zh-CN"/>
        </w:rPr>
        <w:t>: The UE shall indicate AS capability for subgrouping when the UE indicates NAS capability for subgrouping.</w:t>
      </w:r>
    </w:p>
    <w:p w14:paraId="30718662" w14:textId="77777777" w:rsidR="005A52E2" w:rsidRDefault="005A52E2" w:rsidP="005A52E2">
      <w:pPr>
        <w:rPr>
          <w:lang w:val="en-GB" w:eastAsia="zh-CN"/>
        </w:rPr>
      </w:pPr>
      <w:r>
        <w:rPr>
          <w:b/>
          <w:bCs/>
          <w:lang w:val="en-GB" w:eastAsia="zh-CN"/>
        </w:rPr>
        <w:t>Observation</w:t>
      </w:r>
      <w:r w:rsidRPr="00E25AEE">
        <w:rPr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>2</w:t>
      </w:r>
      <w:r>
        <w:rPr>
          <w:lang w:val="en-GB" w:eastAsia="zh-CN"/>
        </w:rPr>
        <w:t>: When the UE supports subgrouping the UE also supports PEI, i.e. subgroup info can only be sent via PEI.</w:t>
      </w:r>
    </w:p>
    <w:p w14:paraId="0E3D1F2B" w14:textId="77777777" w:rsidR="005A52E2" w:rsidRDefault="005A52E2" w:rsidP="005A52E2">
      <w:pPr>
        <w:rPr>
          <w:lang w:val="en-GB" w:eastAsia="zh-CN"/>
        </w:rPr>
      </w:pPr>
      <w:r w:rsidRPr="00C022BE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1</w:t>
      </w:r>
      <w:r>
        <w:rPr>
          <w:lang w:val="en-GB" w:eastAsia="zh-CN"/>
        </w:rPr>
        <w:t xml:space="preserve">: Wait for RAN1 decision concerning PEI and TRS/CSI-RS </w:t>
      </w:r>
      <w:r>
        <w:t>in idle/inactive</w:t>
      </w:r>
      <w:r>
        <w:rPr>
          <w:lang w:val="en-GB" w:eastAsia="zh-CN"/>
        </w:rPr>
        <w:t>.</w:t>
      </w:r>
    </w:p>
    <w:p w14:paraId="354A67DB" w14:textId="77777777" w:rsidR="00FB5C47" w:rsidRDefault="00FB5C47" w:rsidP="00FB5C47">
      <w:pPr>
        <w:pStyle w:val="Heading1"/>
        <w:rPr>
          <w:noProof/>
        </w:rPr>
      </w:pPr>
      <w:r>
        <w:rPr>
          <w:noProof/>
        </w:rPr>
        <w:t>References</w:t>
      </w:r>
      <w:bookmarkEnd w:id="11"/>
    </w:p>
    <w:p w14:paraId="2B32AA59" w14:textId="6442AC8E" w:rsidR="00DB021D" w:rsidRDefault="005A52E2" w:rsidP="005A21B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7" w:history="1">
        <w:r w:rsidR="00DB021D">
          <w:rPr>
            <w:rStyle w:val="Hyperlink"/>
            <w:rFonts w:cs="Arial"/>
            <w:sz w:val="16"/>
            <w:szCs w:val="16"/>
            <w:lang w:val="de-DE"/>
          </w:rPr>
          <w:t>R1-2202927</w:t>
        </w:r>
      </w:hyperlink>
      <w:r w:rsidR="00DB021D">
        <w:rPr>
          <w:rFonts w:cs="Arial"/>
          <w:sz w:val="16"/>
          <w:szCs w:val="16"/>
          <w:lang w:val="de-DE"/>
        </w:rPr>
        <w:t xml:space="preserve">, </w:t>
      </w:r>
      <w:r w:rsidR="00DB021D" w:rsidRPr="00DB021D">
        <w:rPr>
          <w:rFonts w:cs="Arial"/>
          <w:i/>
          <w:iCs/>
          <w:sz w:val="16"/>
          <w:szCs w:val="16"/>
          <w:lang w:val="de-DE"/>
        </w:rPr>
        <w:t>LS on updated Rel-17 RAN1 UE features list for NR</w:t>
      </w:r>
      <w:r w:rsidR="00DB021D" w:rsidRPr="00DB021D">
        <w:rPr>
          <w:rFonts w:cs="Arial"/>
          <w:sz w:val="16"/>
          <w:szCs w:val="16"/>
          <w:lang w:val="de-DE"/>
        </w:rPr>
        <w:t>, RAN1#108-e</w:t>
      </w:r>
    </w:p>
    <w:sectPr w:rsidR="00DB021D" w:rsidSect="001069AD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B723FE" w14:textId="77777777" w:rsidR="00AB3D9D" w:rsidRDefault="00AB3D9D">
      <w:r>
        <w:separator/>
      </w:r>
    </w:p>
  </w:endnote>
  <w:endnote w:type="continuationSeparator" w:id="0">
    <w:p w14:paraId="739CA84C" w14:textId="77777777" w:rsidR="00AB3D9D" w:rsidRDefault="00AB3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BD036" w14:textId="77777777" w:rsidR="00A64957" w:rsidRDefault="00A64957" w:rsidP="00730790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D1813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79BD60" w14:textId="77777777" w:rsidR="00AB3D9D" w:rsidRDefault="00AB3D9D">
      <w:r>
        <w:separator/>
      </w:r>
    </w:p>
  </w:footnote>
  <w:footnote w:type="continuationSeparator" w:id="0">
    <w:p w14:paraId="7D82DC37" w14:textId="77777777" w:rsidR="00AB3D9D" w:rsidRDefault="00AB3D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A144098"/>
    <w:multiLevelType w:val="hybridMultilevel"/>
    <w:tmpl w:val="7C3C67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073025"/>
    <w:multiLevelType w:val="multilevel"/>
    <w:tmpl w:val="55CE4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50BA264E"/>
    <w:multiLevelType w:val="multilevel"/>
    <w:tmpl w:val="40F67F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63"/>
        </w:tabs>
        <w:ind w:left="763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4A1E0E"/>
    <w:multiLevelType w:val="hybridMultilevel"/>
    <w:tmpl w:val="7A2A0C14"/>
    <w:lvl w:ilvl="0" w:tplc="DE7CE5BC">
      <w:start w:val="1"/>
      <w:numFmt w:val="bullet"/>
      <w:lvlText w:val="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color w:val="C45911" w:themeColor="accent2" w:themeShade="BF"/>
        <w:sz w:val="22"/>
      </w:rPr>
    </w:lvl>
    <w:lvl w:ilvl="1" w:tplc="D4B4BFE4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FC11CA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AAA802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C6CA286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6CFBDA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6B86D40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8209B4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941574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7913192E"/>
    <w:multiLevelType w:val="hybridMultilevel"/>
    <w:tmpl w:val="808865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8"/>
  </w:num>
  <w:num w:numId="5">
    <w:abstractNumId w:val="5"/>
  </w:num>
  <w:num w:numId="6">
    <w:abstractNumId w:val="10"/>
  </w:num>
  <w:num w:numId="7">
    <w:abstractNumId w:val="9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N1#108-e">
    <w15:presenceInfo w15:providerId="None" w15:userId="RAN1#108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oofState w:spelling="clean"/>
  <w:defaultTabStop w:val="720"/>
  <w:characterSpacingControl w:val="doNotCompress"/>
  <w:hdrShapeDefaults>
    <o:shapedefaults v:ext="edit" spidmax="79873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C28"/>
    <w:rsid w:val="000028DD"/>
    <w:rsid w:val="0000311A"/>
    <w:rsid w:val="00003183"/>
    <w:rsid w:val="0000455C"/>
    <w:rsid w:val="000059B7"/>
    <w:rsid w:val="00006CE2"/>
    <w:rsid w:val="00011902"/>
    <w:rsid w:val="00012285"/>
    <w:rsid w:val="00013C93"/>
    <w:rsid w:val="00020287"/>
    <w:rsid w:val="00020FFE"/>
    <w:rsid w:val="0002181B"/>
    <w:rsid w:val="00027BEA"/>
    <w:rsid w:val="000343D3"/>
    <w:rsid w:val="000362CF"/>
    <w:rsid w:val="0004162A"/>
    <w:rsid w:val="000464BA"/>
    <w:rsid w:val="0004760F"/>
    <w:rsid w:val="00054991"/>
    <w:rsid w:val="000559F7"/>
    <w:rsid w:val="0005707A"/>
    <w:rsid w:val="00061674"/>
    <w:rsid w:val="00063945"/>
    <w:rsid w:val="00064C83"/>
    <w:rsid w:val="000677EA"/>
    <w:rsid w:val="000677FC"/>
    <w:rsid w:val="00070C3F"/>
    <w:rsid w:val="0007655C"/>
    <w:rsid w:val="00080B58"/>
    <w:rsid w:val="00080D29"/>
    <w:rsid w:val="00081027"/>
    <w:rsid w:val="00081CF9"/>
    <w:rsid w:val="0008686B"/>
    <w:rsid w:val="000912D2"/>
    <w:rsid w:val="0009603A"/>
    <w:rsid w:val="000A20E0"/>
    <w:rsid w:val="000A360E"/>
    <w:rsid w:val="000A7088"/>
    <w:rsid w:val="000A7328"/>
    <w:rsid w:val="000A787E"/>
    <w:rsid w:val="000B2AED"/>
    <w:rsid w:val="000B3D0F"/>
    <w:rsid w:val="000B47D4"/>
    <w:rsid w:val="000B593C"/>
    <w:rsid w:val="000C0661"/>
    <w:rsid w:val="000C2CCE"/>
    <w:rsid w:val="000C3430"/>
    <w:rsid w:val="000C4330"/>
    <w:rsid w:val="000C6C63"/>
    <w:rsid w:val="000D1253"/>
    <w:rsid w:val="000D2C35"/>
    <w:rsid w:val="000E2DC8"/>
    <w:rsid w:val="000E47A9"/>
    <w:rsid w:val="000E6807"/>
    <w:rsid w:val="000F2D1B"/>
    <w:rsid w:val="00104ACF"/>
    <w:rsid w:val="00104B6A"/>
    <w:rsid w:val="00104C28"/>
    <w:rsid w:val="001065E3"/>
    <w:rsid w:val="001069AD"/>
    <w:rsid w:val="00106C7C"/>
    <w:rsid w:val="001077FB"/>
    <w:rsid w:val="001119D7"/>
    <w:rsid w:val="00111AA3"/>
    <w:rsid w:val="00113632"/>
    <w:rsid w:val="00116F90"/>
    <w:rsid w:val="00116FEC"/>
    <w:rsid w:val="00120851"/>
    <w:rsid w:val="00120D47"/>
    <w:rsid w:val="00122AD2"/>
    <w:rsid w:val="00127D2C"/>
    <w:rsid w:val="001308CD"/>
    <w:rsid w:val="00130F86"/>
    <w:rsid w:val="00131FBE"/>
    <w:rsid w:val="00135810"/>
    <w:rsid w:val="00135EC3"/>
    <w:rsid w:val="0013686C"/>
    <w:rsid w:val="00136C0C"/>
    <w:rsid w:val="001405E9"/>
    <w:rsid w:val="00141033"/>
    <w:rsid w:val="001412DA"/>
    <w:rsid w:val="00141635"/>
    <w:rsid w:val="001418FF"/>
    <w:rsid w:val="00143DE0"/>
    <w:rsid w:val="001460AC"/>
    <w:rsid w:val="00147469"/>
    <w:rsid w:val="00147E07"/>
    <w:rsid w:val="00150EAC"/>
    <w:rsid w:val="00151851"/>
    <w:rsid w:val="0015199E"/>
    <w:rsid w:val="00164767"/>
    <w:rsid w:val="001648FB"/>
    <w:rsid w:val="001659F2"/>
    <w:rsid w:val="00172C20"/>
    <w:rsid w:val="00182990"/>
    <w:rsid w:val="0018431E"/>
    <w:rsid w:val="001845B1"/>
    <w:rsid w:val="00191C5C"/>
    <w:rsid w:val="001924EE"/>
    <w:rsid w:val="00192610"/>
    <w:rsid w:val="00194E7F"/>
    <w:rsid w:val="001A2343"/>
    <w:rsid w:val="001A241E"/>
    <w:rsid w:val="001A3300"/>
    <w:rsid w:val="001A7903"/>
    <w:rsid w:val="001A7BB7"/>
    <w:rsid w:val="001B1926"/>
    <w:rsid w:val="001B241A"/>
    <w:rsid w:val="001B5A6D"/>
    <w:rsid w:val="001C0ADE"/>
    <w:rsid w:val="001C6BCF"/>
    <w:rsid w:val="001D01C0"/>
    <w:rsid w:val="001D24AA"/>
    <w:rsid w:val="001D5744"/>
    <w:rsid w:val="001D5EC7"/>
    <w:rsid w:val="001E15B9"/>
    <w:rsid w:val="001E37E9"/>
    <w:rsid w:val="001E6A9C"/>
    <w:rsid w:val="001F13E9"/>
    <w:rsid w:val="001F5CA1"/>
    <w:rsid w:val="002013B3"/>
    <w:rsid w:val="002114D0"/>
    <w:rsid w:val="00211629"/>
    <w:rsid w:val="00212767"/>
    <w:rsid w:val="002129BC"/>
    <w:rsid w:val="00215AB2"/>
    <w:rsid w:val="00217ECC"/>
    <w:rsid w:val="00225E2B"/>
    <w:rsid w:val="00226339"/>
    <w:rsid w:val="00226C55"/>
    <w:rsid w:val="0023429F"/>
    <w:rsid w:val="002351BB"/>
    <w:rsid w:val="00236881"/>
    <w:rsid w:val="00237DA0"/>
    <w:rsid w:val="00241371"/>
    <w:rsid w:val="00241971"/>
    <w:rsid w:val="00244267"/>
    <w:rsid w:val="002500A8"/>
    <w:rsid w:val="00250587"/>
    <w:rsid w:val="00260EC7"/>
    <w:rsid w:val="002733D0"/>
    <w:rsid w:val="00273592"/>
    <w:rsid w:val="00273C32"/>
    <w:rsid w:val="00274E81"/>
    <w:rsid w:val="00277763"/>
    <w:rsid w:val="00281BCA"/>
    <w:rsid w:val="00283532"/>
    <w:rsid w:val="00283E2E"/>
    <w:rsid w:val="00286831"/>
    <w:rsid w:val="0028711E"/>
    <w:rsid w:val="00287682"/>
    <w:rsid w:val="00290477"/>
    <w:rsid w:val="002950E1"/>
    <w:rsid w:val="00295270"/>
    <w:rsid w:val="00297106"/>
    <w:rsid w:val="002971AA"/>
    <w:rsid w:val="002A16F8"/>
    <w:rsid w:val="002A2E7B"/>
    <w:rsid w:val="002A70F0"/>
    <w:rsid w:val="002B1EE7"/>
    <w:rsid w:val="002C1EF6"/>
    <w:rsid w:val="002C4082"/>
    <w:rsid w:val="002C6AEE"/>
    <w:rsid w:val="002D20BD"/>
    <w:rsid w:val="002E0414"/>
    <w:rsid w:val="002E083F"/>
    <w:rsid w:val="002E1A79"/>
    <w:rsid w:val="002E4760"/>
    <w:rsid w:val="002F3825"/>
    <w:rsid w:val="002F4578"/>
    <w:rsid w:val="002F6010"/>
    <w:rsid w:val="002F703D"/>
    <w:rsid w:val="00306D5D"/>
    <w:rsid w:val="00310765"/>
    <w:rsid w:val="00314A99"/>
    <w:rsid w:val="00321A47"/>
    <w:rsid w:val="00322341"/>
    <w:rsid w:val="00324C91"/>
    <w:rsid w:val="0032761C"/>
    <w:rsid w:val="0033189C"/>
    <w:rsid w:val="00336C95"/>
    <w:rsid w:val="0034317B"/>
    <w:rsid w:val="0034374B"/>
    <w:rsid w:val="00352BFE"/>
    <w:rsid w:val="0035547C"/>
    <w:rsid w:val="00361092"/>
    <w:rsid w:val="003730EF"/>
    <w:rsid w:val="0037552C"/>
    <w:rsid w:val="0037629E"/>
    <w:rsid w:val="0037719E"/>
    <w:rsid w:val="00383177"/>
    <w:rsid w:val="00387975"/>
    <w:rsid w:val="00393247"/>
    <w:rsid w:val="00395015"/>
    <w:rsid w:val="00395942"/>
    <w:rsid w:val="003A520B"/>
    <w:rsid w:val="003A5C51"/>
    <w:rsid w:val="003A6163"/>
    <w:rsid w:val="003B5CD6"/>
    <w:rsid w:val="003C1556"/>
    <w:rsid w:val="003C1C5D"/>
    <w:rsid w:val="003C50C2"/>
    <w:rsid w:val="003D09AA"/>
    <w:rsid w:val="003D49F3"/>
    <w:rsid w:val="003D7733"/>
    <w:rsid w:val="003E5E6B"/>
    <w:rsid w:val="003E7AF9"/>
    <w:rsid w:val="003F1487"/>
    <w:rsid w:val="003F1522"/>
    <w:rsid w:val="003F191A"/>
    <w:rsid w:val="003F2284"/>
    <w:rsid w:val="003F30D6"/>
    <w:rsid w:val="003F697E"/>
    <w:rsid w:val="003F7F9E"/>
    <w:rsid w:val="00401136"/>
    <w:rsid w:val="00403769"/>
    <w:rsid w:val="00406447"/>
    <w:rsid w:val="004074EE"/>
    <w:rsid w:val="004077CE"/>
    <w:rsid w:val="00411F7D"/>
    <w:rsid w:val="00412CF8"/>
    <w:rsid w:val="004132AD"/>
    <w:rsid w:val="00413B0F"/>
    <w:rsid w:val="00415988"/>
    <w:rsid w:val="004163CF"/>
    <w:rsid w:val="0041785F"/>
    <w:rsid w:val="004324AC"/>
    <w:rsid w:val="00432CCD"/>
    <w:rsid w:val="00432CE1"/>
    <w:rsid w:val="00434E88"/>
    <w:rsid w:val="0043515D"/>
    <w:rsid w:val="0043788C"/>
    <w:rsid w:val="00445733"/>
    <w:rsid w:val="00445F25"/>
    <w:rsid w:val="00445FD8"/>
    <w:rsid w:val="00446BDF"/>
    <w:rsid w:val="00447C05"/>
    <w:rsid w:val="00451134"/>
    <w:rsid w:val="00451A3A"/>
    <w:rsid w:val="004553AA"/>
    <w:rsid w:val="00455C91"/>
    <w:rsid w:val="004629AF"/>
    <w:rsid w:val="00462E26"/>
    <w:rsid w:val="004652CA"/>
    <w:rsid w:val="00465DAE"/>
    <w:rsid w:val="004661AB"/>
    <w:rsid w:val="0047097D"/>
    <w:rsid w:val="00482878"/>
    <w:rsid w:val="0048287D"/>
    <w:rsid w:val="0048475F"/>
    <w:rsid w:val="00491971"/>
    <w:rsid w:val="00491C79"/>
    <w:rsid w:val="0049483F"/>
    <w:rsid w:val="004976F2"/>
    <w:rsid w:val="004A026F"/>
    <w:rsid w:val="004A5FD9"/>
    <w:rsid w:val="004A7071"/>
    <w:rsid w:val="004B0216"/>
    <w:rsid w:val="004B10DE"/>
    <w:rsid w:val="004B17E2"/>
    <w:rsid w:val="004B4D17"/>
    <w:rsid w:val="004B6AA1"/>
    <w:rsid w:val="004C38C3"/>
    <w:rsid w:val="004C563D"/>
    <w:rsid w:val="004C7383"/>
    <w:rsid w:val="004C74AF"/>
    <w:rsid w:val="004D10CC"/>
    <w:rsid w:val="004D1CEB"/>
    <w:rsid w:val="004E002D"/>
    <w:rsid w:val="004E135B"/>
    <w:rsid w:val="004E26A8"/>
    <w:rsid w:val="004E2910"/>
    <w:rsid w:val="004E4674"/>
    <w:rsid w:val="004E548A"/>
    <w:rsid w:val="004F149C"/>
    <w:rsid w:val="004F4854"/>
    <w:rsid w:val="004F6067"/>
    <w:rsid w:val="004F62E1"/>
    <w:rsid w:val="0050109B"/>
    <w:rsid w:val="0050273A"/>
    <w:rsid w:val="00502B9E"/>
    <w:rsid w:val="00505AC7"/>
    <w:rsid w:val="005073E2"/>
    <w:rsid w:val="00510DAC"/>
    <w:rsid w:val="00513A0A"/>
    <w:rsid w:val="005147B9"/>
    <w:rsid w:val="00514C2F"/>
    <w:rsid w:val="00516650"/>
    <w:rsid w:val="0051782B"/>
    <w:rsid w:val="00517B15"/>
    <w:rsid w:val="0052219A"/>
    <w:rsid w:val="00522CAB"/>
    <w:rsid w:val="005241C8"/>
    <w:rsid w:val="0052581A"/>
    <w:rsid w:val="00532DB1"/>
    <w:rsid w:val="00537D4D"/>
    <w:rsid w:val="00542513"/>
    <w:rsid w:val="005433FA"/>
    <w:rsid w:val="00545B4A"/>
    <w:rsid w:val="00545B6C"/>
    <w:rsid w:val="00552732"/>
    <w:rsid w:val="00555E44"/>
    <w:rsid w:val="005575FA"/>
    <w:rsid w:val="00560550"/>
    <w:rsid w:val="00564D25"/>
    <w:rsid w:val="00566CF0"/>
    <w:rsid w:val="00572798"/>
    <w:rsid w:val="0057505D"/>
    <w:rsid w:val="00575E8D"/>
    <w:rsid w:val="00583C42"/>
    <w:rsid w:val="00585607"/>
    <w:rsid w:val="00592B5F"/>
    <w:rsid w:val="00593BA2"/>
    <w:rsid w:val="00594CE5"/>
    <w:rsid w:val="005950C4"/>
    <w:rsid w:val="005A10D4"/>
    <w:rsid w:val="005A21BA"/>
    <w:rsid w:val="005A4001"/>
    <w:rsid w:val="005A403C"/>
    <w:rsid w:val="005A52E2"/>
    <w:rsid w:val="005B0E5B"/>
    <w:rsid w:val="005B4B64"/>
    <w:rsid w:val="005B7E9E"/>
    <w:rsid w:val="005C16E7"/>
    <w:rsid w:val="005C4644"/>
    <w:rsid w:val="005C65A3"/>
    <w:rsid w:val="005D1894"/>
    <w:rsid w:val="005D2FD4"/>
    <w:rsid w:val="005D4EEC"/>
    <w:rsid w:val="005D6EA6"/>
    <w:rsid w:val="005E0137"/>
    <w:rsid w:val="005E02ED"/>
    <w:rsid w:val="005E42AD"/>
    <w:rsid w:val="005E5482"/>
    <w:rsid w:val="005E6CA0"/>
    <w:rsid w:val="005E6F22"/>
    <w:rsid w:val="005F2971"/>
    <w:rsid w:val="005F7274"/>
    <w:rsid w:val="005F7968"/>
    <w:rsid w:val="00602B94"/>
    <w:rsid w:val="00602F9F"/>
    <w:rsid w:val="00603CCA"/>
    <w:rsid w:val="00610534"/>
    <w:rsid w:val="0061135E"/>
    <w:rsid w:val="00620158"/>
    <w:rsid w:val="0062534A"/>
    <w:rsid w:val="00625E30"/>
    <w:rsid w:val="00630BF2"/>
    <w:rsid w:val="006315C6"/>
    <w:rsid w:val="006326B2"/>
    <w:rsid w:val="006339DA"/>
    <w:rsid w:val="00634B5D"/>
    <w:rsid w:val="00643F10"/>
    <w:rsid w:val="006449C9"/>
    <w:rsid w:val="00647526"/>
    <w:rsid w:val="0065698D"/>
    <w:rsid w:val="00657C7A"/>
    <w:rsid w:val="0066119A"/>
    <w:rsid w:val="00664529"/>
    <w:rsid w:val="00666EB6"/>
    <w:rsid w:val="006677BB"/>
    <w:rsid w:val="006731F3"/>
    <w:rsid w:val="006763E9"/>
    <w:rsid w:val="00676DAD"/>
    <w:rsid w:val="00682662"/>
    <w:rsid w:val="00683AFD"/>
    <w:rsid w:val="00685EC0"/>
    <w:rsid w:val="00690466"/>
    <w:rsid w:val="00690DCE"/>
    <w:rsid w:val="00691624"/>
    <w:rsid w:val="00691AA7"/>
    <w:rsid w:val="006A3181"/>
    <w:rsid w:val="006A39AE"/>
    <w:rsid w:val="006A6639"/>
    <w:rsid w:val="006B5B69"/>
    <w:rsid w:val="006B5BD4"/>
    <w:rsid w:val="006B6B15"/>
    <w:rsid w:val="006C20C4"/>
    <w:rsid w:val="006C6727"/>
    <w:rsid w:val="006C7C34"/>
    <w:rsid w:val="006D151A"/>
    <w:rsid w:val="006D1813"/>
    <w:rsid w:val="006D46AB"/>
    <w:rsid w:val="006D5962"/>
    <w:rsid w:val="006E27D1"/>
    <w:rsid w:val="006E4E80"/>
    <w:rsid w:val="006E5B76"/>
    <w:rsid w:val="006E7D43"/>
    <w:rsid w:val="006F2930"/>
    <w:rsid w:val="006F30A0"/>
    <w:rsid w:val="0070422F"/>
    <w:rsid w:val="00704408"/>
    <w:rsid w:val="007045A8"/>
    <w:rsid w:val="00712CDD"/>
    <w:rsid w:val="00712DC4"/>
    <w:rsid w:val="0071555E"/>
    <w:rsid w:val="007171FF"/>
    <w:rsid w:val="00717D75"/>
    <w:rsid w:val="007215C8"/>
    <w:rsid w:val="00725A44"/>
    <w:rsid w:val="007269ED"/>
    <w:rsid w:val="00730790"/>
    <w:rsid w:val="0073304A"/>
    <w:rsid w:val="00733CD1"/>
    <w:rsid w:val="00733FF8"/>
    <w:rsid w:val="00734D32"/>
    <w:rsid w:val="00740114"/>
    <w:rsid w:val="007408D3"/>
    <w:rsid w:val="00745917"/>
    <w:rsid w:val="00746ABE"/>
    <w:rsid w:val="00750D3B"/>
    <w:rsid w:val="00755199"/>
    <w:rsid w:val="00757912"/>
    <w:rsid w:val="00764CCE"/>
    <w:rsid w:val="00767213"/>
    <w:rsid w:val="0077286C"/>
    <w:rsid w:val="00773DC4"/>
    <w:rsid w:val="00776F25"/>
    <w:rsid w:val="00782D8E"/>
    <w:rsid w:val="007837C7"/>
    <w:rsid w:val="00787E14"/>
    <w:rsid w:val="007923C9"/>
    <w:rsid w:val="007924DF"/>
    <w:rsid w:val="0079708B"/>
    <w:rsid w:val="00797CEE"/>
    <w:rsid w:val="007A7AB2"/>
    <w:rsid w:val="007B149C"/>
    <w:rsid w:val="007B1AD6"/>
    <w:rsid w:val="007B23E4"/>
    <w:rsid w:val="007C0B18"/>
    <w:rsid w:val="007C2EF2"/>
    <w:rsid w:val="007C3BC8"/>
    <w:rsid w:val="007C4779"/>
    <w:rsid w:val="007C51DD"/>
    <w:rsid w:val="007C52AF"/>
    <w:rsid w:val="007E0428"/>
    <w:rsid w:val="007E0620"/>
    <w:rsid w:val="007E0821"/>
    <w:rsid w:val="007E264A"/>
    <w:rsid w:val="007E2E1A"/>
    <w:rsid w:val="007E4883"/>
    <w:rsid w:val="007F20CE"/>
    <w:rsid w:val="007F4DC3"/>
    <w:rsid w:val="007F72E1"/>
    <w:rsid w:val="008016A0"/>
    <w:rsid w:val="00805A8C"/>
    <w:rsid w:val="0081079F"/>
    <w:rsid w:val="00811F16"/>
    <w:rsid w:val="00812433"/>
    <w:rsid w:val="008165F9"/>
    <w:rsid w:val="00817FB2"/>
    <w:rsid w:val="00825DCB"/>
    <w:rsid w:val="00830043"/>
    <w:rsid w:val="00834DE3"/>
    <w:rsid w:val="00842FC0"/>
    <w:rsid w:val="008440E1"/>
    <w:rsid w:val="00845C8A"/>
    <w:rsid w:val="00845DEA"/>
    <w:rsid w:val="0084641A"/>
    <w:rsid w:val="00850FFB"/>
    <w:rsid w:val="008576A8"/>
    <w:rsid w:val="00864238"/>
    <w:rsid w:val="008751B4"/>
    <w:rsid w:val="00876ABB"/>
    <w:rsid w:val="00882664"/>
    <w:rsid w:val="00887CFE"/>
    <w:rsid w:val="00891598"/>
    <w:rsid w:val="00892BE1"/>
    <w:rsid w:val="00892FED"/>
    <w:rsid w:val="0089369E"/>
    <w:rsid w:val="0089383E"/>
    <w:rsid w:val="00895B54"/>
    <w:rsid w:val="0089695F"/>
    <w:rsid w:val="008A2E8B"/>
    <w:rsid w:val="008A5D84"/>
    <w:rsid w:val="008A7C5D"/>
    <w:rsid w:val="008B2135"/>
    <w:rsid w:val="008B36BD"/>
    <w:rsid w:val="008C06B8"/>
    <w:rsid w:val="008C16E1"/>
    <w:rsid w:val="008C226A"/>
    <w:rsid w:val="008C2808"/>
    <w:rsid w:val="008C3CEF"/>
    <w:rsid w:val="008C3DE9"/>
    <w:rsid w:val="008C4571"/>
    <w:rsid w:val="008C48B7"/>
    <w:rsid w:val="008C5D0F"/>
    <w:rsid w:val="008D29D3"/>
    <w:rsid w:val="008D511C"/>
    <w:rsid w:val="008D6F0E"/>
    <w:rsid w:val="008E0B00"/>
    <w:rsid w:val="008E1744"/>
    <w:rsid w:val="008E251D"/>
    <w:rsid w:val="008E26F9"/>
    <w:rsid w:val="008E78DC"/>
    <w:rsid w:val="008F7D64"/>
    <w:rsid w:val="0090043B"/>
    <w:rsid w:val="00910638"/>
    <w:rsid w:val="00913C74"/>
    <w:rsid w:val="00914326"/>
    <w:rsid w:val="009170CF"/>
    <w:rsid w:val="00920727"/>
    <w:rsid w:val="00920E9F"/>
    <w:rsid w:val="009216EB"/>
    <w:rsid w:val="00926CC2"/>
    <w:rsid w:val="009300B3"/>
    <w:rsid w:val="009300C8"/>
    <w:rsid w:val="0093141D"/>
    <w:rsid w:val="00931710"/>
    <w:rsid w:val="009350CE"/>
    <w:rsid w:val="00943413"/>
    <w:rsid w:val="00943939"/>
    <w:rsid w:val="00946BC1"/>
    <w:rsid w:val="00947EDE"/>
    <w:rsid w:val="00950C93"/>
    <w:rsid w:val="009518A0"/>
    <w:rsid w:val="0095458B"/>
    <w:rsid w:val="00954AEC"/>
    <w:rsid w:val="00955B10"/>
    <w:rsid w:val="00956B4E"/>
    <w:rsid w:val="00965FE1"/>
    <w:rsid w:val="009661B0"/>
    <w:rsid w:val="00966569"/>
    <w:rsid w:val="00966906"/>
    <w:rsid w:val="009669EC"/>
    <w:rsid w:val="00967CC9"/>
    <w:rsid w:val="00972AAC"/>
    <w:rsid w:val="00975516"/>
    <w:rsid w:val="00977BBB"/>
    <w:rsid w:val="00985517"/>
    <w:rsid w:val="00985612"/>
    <w:rsid w:val="00992415"/>
    <w:rsid w:val="009938ED"/>
    <w:rsid w:val="009A0FD5"/>
    <w:rsid w:val="009A1476"/>
    <w:rsid w:val="009A5976"/>
    <w:rsid w:val="009B70FE"/>
    <w:rsid w:val="009B7330"/>
    <w:rsid w:val="009C0ACC"/>
    <w:rsid w:val="009C38E7"/>
    <w:rsid w:val="009C6E39"/>
    <w:rsid w:val="009D11CF"/>
    <w:rsid w:val="009D3D40"/>
    <w:rsid w:val="009D6008"/>
    <w:rsid w:val="009D725A"/>
    <w:rsid w:val="009E14C4"/>
    <w:rsid w:val="009E744B"/>
    <w:rsid w:val="009E7C72"/>
    <w:rsid w:val="009F02FA"/>
    <w:rsid w:val="009F139E"/>
    <w:rsid w:val="009F567F"/>
    <w:rsid w:val="009F751D"/>
    <w:rsid w:val="00A029DE"/>
    <w:rsid w:val="00A02C70"/>
    <w:rsid w:val="00A04AFF"/>
    <w:rsid w:val="00A074E8"/>
    <w:rsid w:val="00A10B08"/>
    <w:rsid w:val="00A11091"/>
    <w:rsid w:val="00A128CB"/>
    <w:rsid w:val="00A128F5"/>
    <w:rsid w:val="00A16BE4"/>
    <w:rsid w:val="00A172D8"/>
    <w:rsid w:val="00A22376"/>
    <w:rsid w:val="00A22EF1"/>
    <w:rsid w:val="00A24190"/>
    <w:rsid w:val="00A27224"/>
    <w:rsid w:val="00A32754"/>
    <w:rsid w:val="00A3289E"/>
    <w:rsid w:val="00A341B9"/>
    <w:rsid w:val="00A352A5"/>
    <w:rsid w:val="00A415F5"/>
    <w:rsid w:val="00A42B69"/>
    <w:rsid w:val="00A50249"/>
    <w:rsid w:val="00A51688"/>
    <w:rsid w:val="00A51B8D"/>
    <w:rsid w:val="00A54A0E"/>
    <w:rsid w:val="00A557CB"/>
    <w:rsid w:val="00A57FD4"/>
    <w:rsid w:val="00A60281"/>
    <w:rsid w:val="00A60877"/>
    <w:rsid w:val="00A611FD"/>
    <w:rsid w:val="00A612B3"/>
    <w:rsid w:val="00A61A6E"/>
    <w:rsid w:val="00A62738"/>
    <w:rsid w:val="00A64957"/>
    <w:rsid w:val="00A67B53"/>
    <w:rsid w:val="00A70266"/>
    <w:rsid w:val="00A7695D"/>
    <w:rsid w:val="00A769F6"/>
    <w:rsid w:val="00A8485B"/>
    <w:rsid w:val="00A856FC"/>
    <w:rsid w:val="00A87D00"/>
    <w:rsid w:val="00A91674"/>
    <w:rsid w:val="00A92227"/>
    <w:rsid w:val="00A96F86"/>
    <w:rsid w:val="00AA125F"/>
    <w:rsid w:val="00AA36EE"/>
    <w:rsid w:val="00AA60EA"/>
    <w:rsid w:val="00AA61B3"/>
    <w:rsid w:val="00AA6879"/>
    <w:rsid w:val="00AA7495"/>
    <w:rsid w:val="00AB3D9D"/>
    <w:rsid w:val="00AB5F1A"/>
    <w:rsid w:val="00AB6F51"/>
    <w:rsid w:val="00AB701F"/>
    <w:rsid w:val="00AC0E27"/>
    <w:rsid w:val="00AC3B33"/>
    <w:rsid w:val="00AC63CE"/>
    <w:rsid w:val="00AC644A"/>
    <w:rsid w:val="00AC6DAE"/>
    <w:rsid w:val="00AD4B91"/>
    <w:rsid w:val="00AE052B"/>
    <w:rsid w:val="00AE55BF"/>
    <w:rsid w:val="00AE57F7"/>
    <w:rsid w:val="00AF188F"/>
    <w:rsid w:val="00AF5EB7"/>
    <w:rsid w:val="00AF6208"/>
    <w:rsid w:val="00AF71DD"/>
    <w:rsid w:val="00B01365"/>
    <w:rsid w:val="00B04F39"/>
    <w:rsid w:val="00B13B51"/>
    <w:rsid w:val="00B23CAA"/>
    <w:rsid w:val="00B250D5"/>
    <w:rsid w:val="00B26CFB"/>
    <w:rsid w:val="00B32D49"/>
    <w:rsid w:val="00B4455E"/>
    <w:rsid w:val="00B4464E"/>
    <w:rsid w:val="00B44CFE"/>
    <w:rsid w:val="00B46189"/>
    <w:rsid w:val="00B52E2A"/>
    <w:rsid w:val="00B53F51"/>
    <w:rsid w:val="00B54454"/>
    <w:rsid w:val="00B5774B"/>
    <w:rsid w:val="00B57B3A"/>
    <w:rsid w:val="00B6314F"/>
    <w:rsid w:val="00B6392E"/>
    <w:rsid w:val="00B63FCB"/>
    <w:rsid w:val="00B6495E"/>
    <w:rsid w:val="00B64AC6"/>
    <w:rsid w:val="00B653C0"/>
    <w:rsid w:val="00B701C2"/>
    <w:rsid w:val="00B71D9F"/>
    <w:rsid w:val="00B73D08"/>
    <w:rsid w:val="00B77417"/>
    <w:rsid w:val="00B843DF"/>
    <w:rsid w:val="00B8508E"/>
    <w:rsid w:val="00B85A59"/>
    <w:rsid w:val="00B92FD5"/>
    <w:rsid w:val="00B93A99"/>
    <w:rsid w:val="00B94AB5"/>
    <w:rsid w:val="00B95CD3"/>
    <w:rsid w:val="00BA0B3E"/>
    <w:rsid w:val="00BA1E62"/>
    <w:rsid w:val="00BA633E"/>
    <w:rsid w:val="00BB2636"/>
    <w:rsid w:val="00BB39E9"/>
    <w:rsid w:val="00BC02B0"/>
    <w:rsid w:val="00BC740F"/>
    <w:rsid w:val="00BC7FE5"/>
    <w:rsid w:val="00BD0CC3"/>
    <w:rsid w:val="00BD12AC"/>
    <w:rsid w:val="00BD2E6D"/>
    <w:rsid w:val="00BD34A3"/>
    <w:rsid w:val="00BD34F9"/>
    <w:rsid w:val="00BD57B1"/>
    <w:rsid w:val="00BD64D2"/>
    <w:rsid w:val="00BD787B"/>
    <w:rsid w:val="00BD7FA8"/>
    <w:rsid w:val="00BE4B38"/>
    <w:rsid w:val="00BE4D1B"/>
    <w:rsid w:val="00BF3461"/>
    <w:rsid w:val="00BF69E7"/>
    <w:rsid w:val="00BF7D26"/>
    <w:rsid w:val="00C022BE"/>
    <w:rsid w:val="00C02D53"/>
    <w:rsid w:val="00C04BF5"/>
    <w:rsid w:val="00C04DC6"/>
    <w:rsid w:val="00C126DD"/>
    <w:rsid w:val="00C140FC"/>
    <w:rsid w:val="00C145B6"/>
    <w:rsid w:val="00C20CA4"/>
    <w:rsid w:val="00C26256"/>
    <w:rsid w:val="00C35252"/>
    <w:rsid w:val="00C36420"/>
    <w:rsid w:val="00C36C06"/>
    <w:rsid w:val="00C41466"/>
    <w:rsid w:val="00C437F8"/>
    <w:rsid w:val="00C4384B"/>
    <w:rsid w:val="00C45330"/>
    <w:rsid w:val="00C479AB"/>
    <w:rsid w:val="00C51B6E"/>
    <w:rsid w:val="00C533D1"/>
    <w:rsid w:val="00C55325"/>
    <w:rsid w:val="00C5569B"/>
    <w:rsid w:val="00C57488"/>
    <w:rsid w:val="00C5788F"/>
    <w:rsid w:val="00C603C4"/>
    <w:rsid w:val="00C631E3"/>
    <w:rsid w:val="00C64B7B"/>
    <w:rsid w:val="00C669E7"/>
    <w:rsid w:val="00C67066"/>
    <w:rsid w:val="00C73834"/>
    <w:rsid w:val="00C7413F"/>
    <w:rsid w:val="00C74C29"/>
    <w:rsid w:val="00C74CC4"/>
    <w:rsid w:val="00C75606"/>
    <w:rsid w:val="00C76248"/>
    <w:rsid w:val="00C7694B"/>
    <w:rsid w:val="00C800BD"/>
    <w:rsid w:val="00C81E71"/>
    <w:rsid w:val="00C827E0"/>
    <w:rsid w:val="00C953B2"/>
    <w:rsid w:val="00C96A72"/>
    <w:rsid w:val="00C9729B"/>
    <w:rsid w:val="00CA0178"/>
    <w:rsid w:val="00CA1C76"/>
    <w:rsid w:val="00CA280A"/>
    <w:rsid w:val="00CA315B"/>
    <w:rsid w:val="00CB1753"/>
    <w:rsid w:val="00CB1907"/>
    <w:rsid w:val="00CB5BB0"/>
    <w:rsid w:val="00CC00D8"/>
    <w:rsid w:val="00CC1F1A"/>
    <w:rsid w:val="00CC2C63"/>
    <w:rsid w:val="00CC308A"/>
    <w:rsid w:val="00CC5C27"/>
    <w:rsid w:val="00CC6376"/>
    <w:rsid w:val="00CD0BC9"/>
    <w:rsid w:val="00CD51AF"/>
    <w:rsid w:val="00CD566B"/>
    <w:rsid w:val="00CD67B3"/>
    <w:rsid w:val="00CE3462"/>
    <w:rsid w:val="00CE373D"/>
    <w:rsid w:val="00CF0562"/>
    <w:rsid w:val="00CF1B9A"/>
    <w:rsid w:val="00CF2221"/>
    <w:rsid w:val="00D043A7"/>
    <w:rsid w:val="00D11924"/>
    <w:rsid w:val="00D121A1"/>
    <w:rsid w:val="00D132A4"/>
    <w:rsid w:val="00D15489"/>
    <w:rsid w:val="00D15C2B"/>
    <w:rsid w:val="00D17AE2"/>
    <w:rsid w:val="00D205FF"/>
    <w:rsid w:val="00D22BA9"/>
    <w:rsid w:val="00D23618"/>
    <w:rsid w:val="00D26468"/>
    <w:rsid w:val="00D26B2D"/>
    <w:rsid w:val="00D32097"/>
    <w:rsid w:val="00D32CB4"/>
    <w:rsid w:val="00D35E98"/>
    <w:rsid w:val="00D3620C"/>
    <w:rsid w:val="00D40B0B"/>
    <w:rsid w:val="00D4768F"/>
    <w:rsid w:val="00D50863"/>
    <w:rsid w:val="00D518CA"/>
    <w:rsid w:val="00D53C43"/>
    <w:rsid w:val="00D55275"/>
    <w:rsid w:val="00D56465"/>
    <w:rsid w:val="00D565E3"/>
    <w:rsid w:val="00D56A5F"/>
    <w:rsid w:val="00D60A8B"/>
    <w:rsid w:val="00D63F57"/>
    <w:rsid w:val="00D64441"/>
    <w:rsid w:val="00D74E12"/>
    <w:rsid w:val="00D81F6F"/>
    <w:rsid w:val="00D82E74"/>
    <w:rsid w:val="00D848E3"/>
    <w:rsid w:val="00D87F0D"/>
    <w:rsid w:val="00D92185"/>
    <w:rsid w:val="00D936ED"/>
    <w:rsid w:val="00D95D58"/>
    <w:rsid w:val="00D97D81"/>
    <w:rsid w:val="00DA42FF"/>
    <w:rsid w:val="00DB021D"/>
    <w:rsid w:val="00DB4026"/>
    <w:rsid w:val="00DB4F7D"/>
    <w:rsid w:val="00DB5BC6"/>
    <w:rsid w:val="00DB66D3"/>
    <w:rsid w:val="00DC1553"/>
    <w:rsid w:val="00DC5523"/>
    <w:rsid w:val="00DD43B0"/>
    <w:rsid w:val="00DD5520"/>
    <w:rsid w:val="00DD7378"/>
    <w:rsid w:val="00DE03FC"/>
    <w:rsid w:val="00DE27BC"/>
    <w:rsid w:val="00DE5650"/>
    <w:rsid w:val="00DE6127"/>
    <w:rsid w:val="00DF0630"/>
    <w:rsid w:val="00DF0C69"/>
    <w:rsid w:val="00DF2ACA"/>
    <w:rsid w:val="00DF2FB0"/>
    <w:rsid w:val="00E005F2"/>
    <w:rsid w:val="00E0108F"/>
    <w:rsid w:val="00E043CB"/>
    <w:rsid w:val="00E045D3"/>
    <w:rsid w:val="00E064A9"/>
    <w:rsid w:val="00E1349E"/>
    <w:rsid w:val="00E1451D"/>
    <w:rsid w:val="00E16784"/>
    <w:rsid w:val="00E20796"/>
    <w:rsid w:val="00E21216"/>
    <w:rsid w:val="00E2135F"/>
    <w:rsid w:val="00E2438D"/>
    <w:rsid w:val="00E24A3F"/>
    <w:rsid w:val="00E25958"/>
    <w:rsid w:val="00E25AEE"/>
    <w:rsid w:val="00E331C0"/>
    <w:rsid w:val="00E34134"/>
    <w:rsid w:val="00E34263"/>
    <w:rsid w:val="00E35947"/>
    <w:rsid w:val="00E36CB2"/>
    <w:rsid w:val="00E40F04"/>
    <w:rsid w:val="00E4114E"/>
    <w:rsid w:val="00E4685A"/>
    <w:rsid w:val="00E46AF8"/>
    <w:rsid w:val="00E47D4D"/>
    <w:rsid w:val="00E558C9"/>
    <w:rsid w:val="00E63B32"/>
    <w:rsid w:val="00E64E02"/>
    <w:rsid w:val="00E6616F"/>
    <w:rsid w:val="00E735C3"/>
    <w:rsid w:val="00E76059"/>
    <w:rsid w:val="00E809ED"/>
    <w:rsid w:val="00E852A2"/>
    <w:rsid w:val="00E87830"/>
    <w:rsid w:val="00E92C32"/>
    <w:rsid w:val="00E95697"/>
    <w:rsid w:val="00E95D22"/>
    <w:rsid w:val="00EA14BA"/>
    <w:rsid w:val="00EA2B3C"/>
    <w:rsid w:val="00EA3400"/>
    <w:rsid w:val="00EA4F36"/>
    <w:rsid w:val="00EB0DA4"/>
    <w:rsid w:val="00EB3575"/>
    <w:rsid w:val="00EB4152"/>
    <w:rsid w:val="00EB63D8"/>
    <w:rsid w:val="00EB6504"/>
    <w:rsid w:val="00EB78EC"/>
    <w:rsid w:val="00EC2535"/>
    <w:rsid w:val="00EC4601"/>
    <w:rsid w:val="00EC5518"/>
    <w:rsid w:val="00EC58F9"/>
    <w:rsid w:val="00EC76DA"/>
    <w:rsid w:val="00ED06F5"/>
    <w:rsid w:val="00ED6687"/>
    <w:rsid w:val="00ED715D"/>
    <w:rsid w:val="00EE126B"/>
    <w:rsid w:val="00EE7973"/>
    <w:rsid w:val="00EF0AF6"/>
    <w:rsid w:val="00EF14AE"/>
    <w:rsid w:val="00EF2136"/>
    <w:rsid w:val="00EF3564"/>
    <w:rsid w:val="00EF3F7D"/>
    <w:rsid w:val="00F0507B"/>
    <w:rsid w:val="00F06A51"/>
    <w:rsid w:val="00F10C5C"/>
    <w:rsid w:val="00F117AC"/>
    <w:rsid w:val="00F120D3"/>
    <w:rsid w:val="00F124D1"/>
    <w:rsid w:val="00F13A97"/>
    <w:rsid w:val="00F151A0"/>
    <w:rsid w:val="00F22F38"/>
    <w:rsid w:val="00F2498D"/>
    <w:rsid w:val="00F2538D"/>
    <w:rsid w:val="00F259D8"/>
    <w:rsid w:val="00F26244"/>
    <w:rsid w:val="00F2690A"/>
    <w:rsid w:val="00F26D58"/>
    <w:rsid w:val="00F31234"/>
    <w:rsid w:val="00F31368"/>
    <w:rsid w:val="00F32EF1"/>
    <w:rsid w:val="00F33BD6"/>
    <w:rsid w:val="00F342CC"/>
    <w:rsid w:val="00F3702E"/>
    <w:rsid w:val="00F40933"/>
    <w:rsid w:val="00F42E1E"/>
    <w:rsid w:val="00F51F15"/>
    <w:rsid w:val="00F5255B"/>
    <w:rsid w:val="00F558B4"/>
    <w:rsid w:val="00F55A37"/>
    <w:rsid w:val="00F60970"/>
    <w:rsid w:val="00F611EB"/>
    <w:rsid w:val="00F711E2"/>
    <w:rsid w:val="00F726B8"/>
    <w:rsid w:val="00F8408F"/>
    <w:rsid w:val="00F906EF"/>
    <w:rsid w:val="00F9288C"/>
    <w:rsid w:val="00FA0512"/>
    <w:rsid w:val="00FA1742"/>
    <w:rsid w:val="00FA239A"/>
    <w:rsid w:val="00FA27C0"/>
    <w:rsid w:val="00FA4143"/>
    <w:rsid w:val="00FA62B9"/>
    <w:rsid w:val="00FA69D3"/>
    <w:rsid w:val="00FA7C74"/>
    <w:rsid w:val="00FB00A5"/>
    <w:rsid w:val="00FB022C"/>
    <w:rsid w:val="00FB3892"/>
    <w:rsid w:val="00FB4C7C"/>
    <w:rsid w:val="00FB5C47"/>
    <w:rsid w:val="00FB6C5D"/>
    <w:rsid w:val="00FC118E"/>
    <w:rsid w:val="00FC1207"/>
    <w:rsid w:val="00FC2706"/>
    <w:rsid w:val="00FC4BB5"/>
    <w:rsid w:val="00FD1C75"/>
    <w:rsid w:val="00FD21BC"/>
    <w:rsid w:val="00FD304B"/>
    <w:rsid w:val="00FD4EAB"/>
    <w:rsid w:val="00FE5CDF"/>
    <w:rsid w:val="00FE6C71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>
      <v:stroke endarrow="block"/>
    </o:shapedefaults>
    <o:shapelayout v:ext="edit">
      <o:idmap v:ext="edit" data="1"/>
    </o:shapelayout>
  </w:shapeDefaults>
  <w:decimalSymbol w:val=","/>
  <w:listSeparator w:val=";"/>
  <w14:docId w14:val="1D54314D"/>
  <w15:chartTrackingRefBased/>
  <w15:docId w15:val="{198B32CD-0AEA-4884-B72D-220FDE2FD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Malgun Gothic" w:hAnsi="Calibri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 w:qFormat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5BB0"/>
    <w:pPr>
      <w:spacing w:after="200"/>
    </w:pPr>
    <w:rPr>
      <w:rFonts w:ascii="Arial" w:hAnsi="Arial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120D4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455C91"/>
    <w:pPr>
      <w:numPr>
        <w:ilvl w:val="1"/>
      </w:numPr>
      <w:pBdr>
        <w:top w:val="none" w:sz="0" w:space="0" w:color="auto"/>
      </w:pBdr>
      <w:tabs>
        <w:tab w:val="clear" w:pos="763"/>
      </w:tabs>
      <w:spacing w:before="180"/>
      <w:ind w:left="425" w:hanging="425"/>
      <w:outlineLvl w:val="1"/>
    </w:pPr>
    <w:rPr>
      <w:sz w:val="24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Heading4">
    <w:name w:val="heading 4"/>
    <w:basedOn w:val="Heading3"/>
    <w:next w:val="Normal"/>
    <w:link w:val="Heading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D47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120D47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120D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D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qFormat/>
    <w:rsid w:val="00740114"/>
    <w:pPr>
      <w:spacing w:after="0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qFormat/>
    <w:rsid w:val="00740114"/>
    <w:rPr>
      <w:color w:val="0000FF"/>
      <w:u w:val="single"/>
    </w:rPr>
  </w:style>
  <w:style w:type="paragraph" w:styleId="BalloonText">
    <w:name w:val="Balloon Text"/>
    <w:basedOn w:val="Normal"/>
    <w:link w:val="BalloonTextChar"/>
    <w:unhideWhenUsed/>
    <w:rsid w:val="000343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343D3"/>
    <w:rPr>
      <w:rFonts w:ascii="Tahoma" w:hAnsi="Tahoma" w:cs="Tahoma"/>
      <w:sz w:val="16"/>
      <w:szCs w:val="16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A62738"/>
    <w:pPr>
      <w:ind w:left="720"/>
      <w:contextualSpacing/>
    </w:pPr>
  </w:style>
  <w:style w:type="paragraph" w:styleId="DocumentMap">
    <w:name w:val="Document Map"/>
    <w:basedOn w:val="Normal"/>
    <w:link w:val="DocumentMapChar"/>
    <w:unhideWhenUsed/>
    <w:rsid w:val="00A6273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A627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120D47"/>
    <w:rPr>
      <w:rFonts w:ascii="Arial" w:eastAsia="Times New Roman" w:hAnsi="Arial" w:cs="Arial"/>
      <w:sz w:val="28"/>
      <w:szCs w:val="36"/>
      <w:lang w:eastAsia="zh-CN"/>
    </w:rPr>
  </w:style>
  <w:style w:type="character" w:customStyle="1" w:styleId="Heading2Char">
    <w:name w:val="Heading 2 Char"/>
    <w:link w:val="Heading2"/>
    <w:rsid w:val="00455C91"/>
    <w:rPr>
      <w:rFonts w:ascii="Arial" w:eastAsia="Times New Roman" w:hAnsi="Arial" w:cs="Arial"/>
      <w:sz w:val="24"/>
      <w:szCs w:val="32"/>
      <w:lang w:eastAsia="zh-CN"/>
    </w:rPr>
  </w:style>
  <w:style w:type="character" w:customStyle="1" w:styleId="Heading3Char">
    <w:name w:val="Heading 3 Char"/>
    <w:link w:val="Heading3"/>
    <w:rsid w:val="00120D47"/>
    <w:rPr>
      <w:rFonts w:ascii="Arial" w:eastAsia="Times New Roman" w:hAnsi="Arial" w:cs="Arial"/>
      <w:sz w:val="22"/>
      <w:szCs w:val="28"/>
      <w:u w:val="single"/>
      <w:lang w:eastAsia="zh-CN"/>
    </w:rPr>
  </w:style>
  <w:style w:type="character" w:customStyle="1" w:styleId="Heading4Char">
    <w:name w:val="Heading 4 Char"/>
    <w:link w:val="Heading4"/>
    <w:rsid w:val="00120D47"/>
    <w:rPr>
      <w:rFonts w:ascii="Arial" w:eastAsia="Times New Roman" w:hAnsi="Arial" w:cs="Arial"/>
      <w:sz w:val="24"/>
      <w:szCs w:val="24"/>
      <w:u w:val="single"/>
      <w:lang w:eastAsia="zh-CN"/>
    </w:rPr>
  </w:style>
  <w:style w:type="character" w:customStyle="1" w:styleId="Heading5Char">
    <w:name w:val="Heading 5 Char"/>
    <w:link w:val="Heading5"/>
    <w:rsid w:val="00120D47"/>
    <w:rPr>
      <w:rFonts w:ascii="Arial" w:eastAsia="Times New Roman" w:hAnsi="Arial" w:cs="Arial"/>
      <w:sz w:val="22"/>
      <w:szCs w:val="22"/>
      <w:u w:val="single"/>
      <w:lang w:eastAsia="zh-CN"/>
    </w:rPr>
  </w:style>
  <w:style w:type="character" w:customStyle="1" w:styleId="Heading6Char">
    <w:name w:val="Heading 6 Char"/>
    <w:link w:val="Heading6"/>
    <w:rsid w:val="00120D47"/>
    <w:rPr>
      <w:rFonts w:ascii="Arial" w:eastAsia="Times New Roman" w:hAnsi="Arial" w:cs="Arial"/>
      <w:lang w:eastAsia="zh-CN"/>
    </w:rPr>
  </w:style>
  <w:style w:type="character" w:customStyle="1" w:styleId="Heading7Char">
    <w:name w:val="Heading 7 Char"/>
    <w:link w:val="Heading7"/>
    <w:rsid w:val="00120D47"/>
    <w:rPr>
      <w:rFonts w:ascii="Arial" w:eastAsia="Times New Roman" w:hAnsi="Arial" w:cs="Arial"/>
      <w:lang w:eastAsia="zh-CN"/>
    </w:rPr>
  </w:style>
  <w:style w:type="character" w:customStyle="1" w:styleId="Heading8Char">
    <w:name w:val="Heading 8 Char"/>
    <w:link w:val="Heading8"/>
    <w:rsid w:val="00120D47"/>
    <w:rPr>
      <w:rFonts w:ascii="Arial" w:eastAsia="Times New Roman" w:hAnsi="Arial" w:cs="Arial"/>
      <w:lang w:eastAsia="zh-CN"/>
    </w:rPr>
  </w:style>
  <w:style w:type="character" w:customStyle="1" w:styleId="Heading9Char">
    <w:name w:val="Heading 9 Char"/>
    <w:link w:val="Heading9"/>
    <w:rsid w:val="00120D47"/>
    <w:rPr>
      <w:rFonts w:ascii="Arial" w:eastAsia="Times New Roman" w:hAnsi="Arial" w:cs="Arial"/>
      <w:lang w:eastAsia="zh-CN"/>
    </w:rPr>
  </w:style>
  <w:style w:type="paragraph" w:customStyle="1" w:styleId="3GPPHeader">
    <w:name w:val="3GPP_Header"/>
    <w:basedOn w:val="Normal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TableGrid">
    <w:name w:val="Table Grid"/>
    <w:basedOn w:val="TableNormal"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nhideWhenUsed/>
    <w:qFormat/>
    <w:rsid w:val="00CE3462"/>
    <w:rPr>
      <w:color w:val="800080"/>
      <w:u w:val="single"/>
    </w:rPr>
  </w:style>
  <w:style w:type="character" w:styleId="CommentReference">
    <w:name w:val="annotation reference"/>
    <w:uiPriority w:val="99"/>
    <w:unhideWhenUsed/>
    <w:qFormat/>
    <w:rsid w:val="00D2646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D26468"/>
    <w:rPr>
      <w:szCs w:val="20"/>
    </w:rPr>
  </w:style>
  <w:style w:type="character" w:customStyle="1" w:styleId="CommentTextChar">
    <w:name w:val="Comment Text Char"/>
    <w:basedOn w:val="DefaultParagraphFont"/>
    <w:link w:val="CommentText"/>
    <w:qFormat/>
    <w:rsid w:val="00D26468"/>
  </w:style>
  <w:style w:type="paragraph" w:styleId="CommentSubject">
    <w:name w:val="annotation subject"/>
    <w:basedOn w:val="CommentText"/>
    <w:next w:val="CommentText"/>
    <w:link w:val="CommentSubjectChar"/>
    <w:unhideWhenUsed/>
    <w:rsid w:val="00D26468"/>
    <w:rPr>
      <w:b/>
      <w:bCs/>
    </w:rPr>
  </w:style>
  <w:style w:type="character" w:customStyle="1" w:styleId="CommentSubjectChar">
    <w:name w:val="Comment Subject Char"/>
    <w:link w:val="CommentSubject"/>
    <w:rsid w:val="00D26468"/>
    <w:rPr>
      <w:b/>
      <w:bCs/>
    </w:rPr>
  </w:style>
  <w:style w:type="paragraph" w:styleId="Revision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rsid w:val="002F703D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DefaultParagraphFont"/>
    <w:rsid w:val="000C4330"/>
  </w:style>
  <w:style w:type="paragraph" w:customStyle="1" w:styleId="NO">
    <w:name w:val="NO"/>
    <w:basedOn w:val="Normal"/>
    <w:link w:val="NOZchn"/>
    <w:qFormat/>
    <w:rsid w:val="00445FD8"/>
    <w:pPr>
      <w:keepLines/>
      <w:spacing w:after="180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List"/>
    <w:link w:val="B1Char"/>
    <w:qFormat/>
    <w:rsid w:val="000A7088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qFormat/>
    <w:rsid w:val="000A7088"/>
    <w:rPr>
      <w:lang w:val="en-GB" w:eastAsia="en-US" w:bidi="ar-SA"/>
    </w:rPr>
  </w:style>
  <w:style w:type="paragraph" w:styleId="List">
    <w:name w:val="List"/>
    <w:basedOn w:val="Normal"/>
    <w:rsid w:val="000A7088"/>
    <w:pPr>
      <w:ind w:left="283" w:hanging="283"/>
    </w:pPr>
  </w:style>
  <w:style w:type="paragraph" w:styleId="FootnoteText">
    <w:name w:val="footnote text"/>
    <w:basedOn w:val="Normal"/>
    <w:link w:val="FootnoteTextChar"/>
    <w:rsid w:val="00730790"/>
    <w:rPr>
      <w:szCs w:val="20"/>
    </w:rPr>
  </w:style>
  <w:style w:type="character" w:styleId="FootnoteReference">
    <w:name w:val="footnote reference"/>
    <w:rsid w:val="00730790"/>
    <w:rPr>
      <w:vertAlign w:val="superscript"/>
    </w:rPr>
  </w:style>
  <w:style w:type="paragraph" w:styleId="Header">
    <w:name w:val="header"/>
    <w:basedOn w:val="Normal"/>
    <w:link w:val="HeaderChar"/>
    <w:rsid w:val="0073079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link w:val="FooterChar"/>
    <w:rsid w:val="0073079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730790"/>
  </w:style>
  <w:style w:type="paragraph" w:styleId="TOC1">
    <w:name w:val="toc 1"/>
    <w:basedOn w:val="Normal"/>
    <w:next w:val="Normal"/>
    <w:autoRedefine/>
    <w:uiPriority w:val="39"/>
    <w:rsid w:val="003C1556"/>
  </w:style>
  <w:style w:type="paragraph" w:styleId="TOC2">
    <w:name w:val="toc 2"/>
    <w:basedOn w:val="Normal"/>
    <w:next w:val="Normal"/>
    <w:autoRedefine/>
    <w:uiPriority w:val="39"/>
    <w:rsid w:val="003C1556"/>
    <w:pPr>
      <w:ind w:left="200"/>
    </w:pPr>
  </w:style>
  <w:style w:type="paragraph" w:customStyle="1" w:styleId="PL">
    <w:name w:val="PL"/>
    <w:link w:val="PLChar"/>
    <w:qFormat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character" w:customStyle="1" w:styleId="PLChar">
    <w:name w:val="PL Char"/>
    <w:link w:val="PL"/>
    <w:qFormat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styleId="UnresolvedMention">
    <w:name w:val="Unresolved Mention"/>
    <w:uiPriority w:val="99"/>
    <w:semiHidden/>
    <w:unhideWhenUsed/>
    <w:rsid w:val="00EC4601"/>
    <w:rPr>
      <w:color w:val="808080"/>
      <w:shd w:val="clear" w:color="auto" w:fill="E6E6E6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A16BE4"/>
    <w:rPr>
      <w:rFonts w:ascii="Arial" w:hAnsi="Arial"/>
      <w:szCs w:val="22"/>
      <w:lang w:val="en-US" w:eastAsia="en-US"/>
    </w:rPr>
  </w:style>
  <w:style w:type="character" w:customStyle="1" w:styleId="NOZchn">
    <w:name w:val="NO Zchn"/>
    <w:link w:val="NO"/>
    <w:qFormat/>
    <w:locked/>
    <w:rsid w:val="00A16BE4"/>
    <w:rPr>
      <w:rFonts w:ascii="Times New Roman" w:eastAsia="Times New Roman" w:hAnsi="Times New Roman"/>
      <w:lang w:eastAsia="en-US"/>
    </w:rPr>
  </w:style>
  <w:style w:type="character" w:customStyle="1" w:styleId="TAHCar">
    <w:name w:val="TAH Car"/>
    <w:link w:val="TAH"/>
    <w:qFormat/>
    <w:locked/>
    <w:rsid w:val="00A16BE4"/>
    <w:rPr>
      <w:rFonts w:ascii="Arial" w:eastAsia="Times New Roman" w:hAnsi="Arial" w:cs="Arial"/>
      <w:b/>
      <w:sz w:val="18"/>
      <w:lang w:eastAsia="ja-JP"/>
    </w:rPr>
  </w:style>
  <w:style w:type="paragraph" w:customStyle="1" w:styleId="TAH">
    <w:name w:val="TAH"/>
    <w:basedOn w:val="Normal"/>
    <w:link w:val="TAHCar"/>
    <w:qFormat/>
    <w:rsid w:val="00A16BE4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eastAsia="Times New Roman" w:cs="Arial"/>
      <w:b/>
      <w:sz w:val="18"/>
      <w:szCs w:val="20"/>
      <w:lang w:val="en-GB" w:eastAsia="ja-JP"/>
    </w:rPr>
  </w:style>
  <w:style w:type="character" w:customStyle="1" w:styleId="TALCar">
    <w:name w:val="TAL Car"/>
    <w:basedOn w:val="DefaultParagraphFont"/>
    <w:link w:val="TAL"/>
    <w:qFormat/>
    <w:locked/>
    <w:rsid w:val="00A16BE4"/>
    <w:rPr>
      <w:rFonts w:ascii="Arial" w:eastAsiaTheme="minorEastAsia" w:hAnsi="Arial" w:cs="Arial"/>
      <w:sz w:val="18"/>
      <w:lang w:eastAsia="en-US"/>
    </w:rPr>
  </w:style>
  <w:style w:type="paragraph" w:customStyle="1" w:styleId="TAL">
    <w:name w:val="TAL"/>
    <w:basedOn w:val="Normal"/>
    <w:link w:val="TALCar"/>
    <w:qFormat/>
    <w:rsid w:val="00A16BE4"/>
    <w:pPr>
      <w:keepNext/>
      <w:keepLines/>
      <w:spacing w:after="0"/>
    </w:pPr>
    <w:rPr>
      <w:rFonts w:eastAsiaTheme="minorEastAsia" w:cs="Arial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A16BE4"/>
    <w:rPr>
      <w:rFonts w:ascii="Arial" w:eastAsia="Times New Roman" w:hAnsi="Arial" w:cs="Arial"/>
      <w:sz w:val="18"/>
      <w:lang w:eastAsia="ja-JP"/>
    </w:rPr>
  </w:style>
  <w:style w:type="paragraph" w:customStyle="1" w:styleId="TAC">
    <w:name w:val="TAC"/>
    <w:basedOn w:val="TAL"/>
    <w:link w:val="TACChar"/>
    <w:qFormat/>
    <w:rsid w:val="00A16BE4"/>
    <w:pPr>
      <w:overflowPunct w:val="0"/>
      <w:autoSpaceDE w:val="0"/>
      <w:autoSpaceDN w:val="0"/>
      <w:adjustRightInd w:val="0"/>
      <w:jc w:val="center"/>
    </w:pPr>
    <w:rPr>
      <w:rFonts w:eastAsia="Times New Roman"/>
      <w:lang w:eastAsia="ja-JP"/>
    </w:rPr>
  </w:style>
  <w:style w:type="paragraph" w:customStyle="1" w:styleId="TAN">
    <w:name w:val="TAN"/>
    <w:basedOn w:val="TAL"/>
    <w:link w:val="TANChar"/>
    <w:qFormat/>
    <w:rsid w:val="00A16BE4"/>
    <w:pPr>
      <w:overflowPunct w:val="0"/>
      <w:autoSpaceDE w:val="0"/>
      <w:autoSpaceDN w:val="0"/>
      <w:adjustRightInd w:val="0"/>
      <w:ind w:left="851" w:hanging="851"/>
    </w:pPr>
    <w:rPr>
      <w:rFonts w:eastAsia="Times New Roman"/>
      <w:lang w:eastAsia="ja-JP"/>
    </w:rPr>
  </w:style>
  <w:style w:type="character" w:customStyle="1" w:styleId="THChar">
    <w:name w:val="TH Char"/>
    <w:link w:val="TH"/>
    <w:qFormat/>
    <w:locked/>
    <w:rsid w:val="00A16BE4"/>
    <w:rPr>
      <w:rFonts w:ascii="Arial" w:eastAsia="Times New Roman" w:hAnsi="Arial" w:cs="Arial"/>
      <w:b/>
      <w:lang w:eastAsia="en-US"/>
    </w:rPr>
  </w:style>
  <w:style w:type="paragraph" w:customStyle="1" w:styleId="TH">
    <w:name w:val="TH"/>
    <w:basedOn w:val="Normal"/>
    <w:link w:val="THChar"/>
    <w:qFormat/>
    <w:rsid w:val="00A16BE4"/>
    <w:pPr>
      <w:keepNext/>
      <w:keepLines/>
      <w:spacing w:before="60" w:after="180"/>
      <w:jc w:val="center"/>
    </w:pPr>
    <w:rPr>
      <w:rFonts w:eastAsia="Times New Roman" w:cs="Arial"/>
      <w:b/>
      <w:szCs w:val="20"/>
      <w:lang w:val="en-GB"/>
    </w:rPr>
  </w:style>
  <w:style w:type="paragraph" w:customStyle="1" w:styleId="Agreement">
    <w:name w:val="Agreement"/>
    <w:basedOn w:val="Normal"/>
    <w:next w:val="Normal"/>
    <w:qFormat/>
    <w:rsid w:val="008B2135"/>
    <w:pPr>
      <w:numPr>
        <w:numId w:val="4"/>
      </w:numPr>
      <w:tabs>
        <w:tab w:val="clear" w:pos="6930"/>
        <w:tab w:val="num" w:pos="1620"/>
      </w:tabs>
      <w:spacing w:before="60" w:after="0"/>
      <w:ind w:left="1620"/>
    </w:pPr>
    <w:rPr>
      <w:rFonts w:eastAsia="MS Mincho"/>
      <w:b/>
      <w:szCs w:val="24"/>
      <w:lang w:val="en-GB" w:eastAsia="en-GB"/>
    </w:rPr>
  </w:style>
  <w:style w:type="character" w:customStyle="1" w:styleId="normaltextrun">
    <w:name w:val="normaltextrun"/>
    <w:basedOn w:val="DefaultParagraphFont"/>
    <w:rsid w:val="008B2135"/>
  </w:style>
  <w:style w:type="character" w:customStyle="1" w:styleId="eop">
    <w:name w:val="eop"/>
    <w:basedOn w:val="DefaultParagraphFont"/>
    <w:rsid w:val="008B2135"/>
  </w:style>
  <w:style w:type="paragraph" w:customStyle="1" w:styleId="paragraph">
    <w:name w:val="paragraph"/>
    <w:basedOn w:val="Normal"/>
    <w:rsid w:val="008B2135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GB" w:eastAsia="zh-CN"/>
    </w:rPr>
  </w:style>
  <w:style w:type="paragraph" w:customStyle="1" w:styleId="B2">
    <w:name w:val="B2"/>
    <w:basedOn w:val="List2"/>
    <w:link w:val="B2Char"/>
    <w:qFormat/>
    <w:rsid w:val="00DE03FC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ascii="Times New Roman" w:eastAsia="Times New Roman" w:hAnsi="Times New Roman"/>
      <w:szCs w:val="20"/>
      <w:lang w:val="en-GB" w:eastAsia="en-GB"/>
    </w:rPr>
  </w:style>
  <w:style w:type="character" w:customStyle="1" w:styleId="B2Char">
    <w:name w:val="B2 Char"/>
    <w:link w:val="B2"/>
    <w:qFormat/>
    <w:rsid w:val="00DE03FC"/>
    <w:rPr>
      <w:rFonts w:ascii="Times New Roman" w:eastAsia="Times New Roman" w:hAnsi="Times New Roman"/>
    </w:rPr>
  </w:style>
  <w:style w:type="paragraph" w:customStyle="1" w:styleId="B3">
    <w:name w:val="B3"/>
    <w:basedOn w:val="List3"/>
    <w:link w:val="B3Car"/>
    <w:qFormat/>
    <w:rsid w:val="00DE03FC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ascii="Times New Roman" w:eastAsia="Times New Roman" w:hAnsi="Times New Roman"/>
      <w:szCs w:val="20"/>
      <w:lang w:val="en-GB" w:eastAsia="en-GB"/>
    </w:rPr>
  </w:style>
  <w:style w:type="character" w:customStyle="1" w:styleId="B3Car">
    <w:name w:val="B3 Car"/>
    <w:link w:val="B3"/>
    <w:rsid w:val="00DE03FC"/>
    <w:rPr>
      <w:rFonts w:ascii="Times New Roman" w:eastAsia="Times New Roman" w:hAnsi="Times New Roman"/>
    </w:rPr>
  </w:style>
  <w:style w:type="paragraph" w:styleId="List2">
    <w:name w:val="List 2"/>
    <w:basedOn w:val="Normal"/>
    <w:unhideWhenUsed/>
    <w:rsid w:val="00DE03FC"/>
    <w:pPr>
      <w:ind w:left="566" w:hanging="283"/>
      <w:contextualSpacing/>
    </w:pPr>
  </w:style>
  <w:style w:type="paragraph" w:styleId="List3">
    <w:name w:val="List 3"/>
    <w:basedOn w:val="Normal"/>
    <w:unhideWhenUsed/>
    <w:rsid w:val="00DE03FC"/>
    <w:pPr>
      <w:ind w:left="849" w:hanging="283"/>
      <w:contextualSpacing/>
    </w:pPr>
  </w:style>
  <w:style w:type="paragraph" w:styleId="TOC8">
    <w:name w:val="toc 8"/>
    <w:basedOn w:val="TOC1"/>
    <w:uiPriority w:val="39"/>
    <w:rsid w:val="006C6727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rFonts w:ascii="Times New Roman" w:eastAsia="SimSun" w:hAnsi="Times New Roman"/>
      <w:b/>
      <w:sz w:val="22"/>
      <w:szCs w:val="20"/>
      <w:lang w:val="en-GB"/>
    </w:rPr>
  </w:style>
  <w:style w:type="character" w:customStyle="1" w:styleId="ZGSM">
    <w:name w:val="ZGSM"/>
    <w:rsid w:val="006C6727"/>
  </w:style>
  <w:style w:type="paragraph" w:styleId="List4">
    <w:name w:val="List 4"/>
    <w:basedOn w:val="Normal"/>
    <w:rsid w:val="006C6727"/>
    <w:pPr>
      <w:overflowPunct w:val="0"/>
      <w:autoSpaceDE w:val="0"/>
      <w:autoSpaceDN w:val="0"/>
      <w:adjustRightInd w:val="0"/>
      <w:spacing w:after="180"/>
      <w:ind w:left="1132" w:hanging="283"/>
      <w:contextualSpacing/>
      <w:textAlignment w:val="baseline"/>
    </w:pPr>
    <w:rPr>
      <w:rFonts w:ascii="Times New Roman" w:eastAsia="Times New Roman" w:hAnsi="Times New Roman"/>
      <w:szCs w:val="20"/>
      <w:lang w:val="en-GB" w:eastAsia="en-GB"/>
    </w:rPr>
  </w:style>
  <w:style w:type="paragraph" w:styleId="List5">
    <w:name w:val="List 5"/>
    <w:basedOn w:val="Normal"/>
    <w:rsid w:val="006C6727"/>
    <w:pPr>
      <w:overflowPunct w:val="0"/>
      <w:autoSpaceDE w:val="0"/>
      <w:autoSpaceDN w:val="0"/>
      <w:adjustRightInd w:val="0"/>
      <w:spacing w:after="180"/>
      <w:ind w:left="1415" w:hanging="283"/>
      <w:contextualSpacing/>
      <w:textAlignment w:val="baseline"/>
    </w:pPr>
    <w:rPr>
      <w:rFonts w:ascii="Times New Roman" w:eastAsia="Times New Roman" w:hAnsi="Times New Roman"/>
      <w:szCs w:val="20"/>
      <w:lang w:val="en-GB" w:eastAsia="en-GB"/>
    </w:rPr>
  </w:style>
  <w:style w:type="paragraph" w:styleId="TOC5">
    <w:name w:val="toc 5"/>
    <w:basedOn w:val="TOC4"/>
    <w:uiPriority w:val="39"/>
    <w:rsid w:val="006C6727"/>
    <w:pPr>
      <w:ind w:left="1701" w:hanging="1701"/>
    </w:pPr>
  </w:style>
  <w:style w:type="paragraph" w:styleId="TOC4">
    <w:name w:val="toc 4"/>
    <w:basedOn w:val="TOC3"/>
    <w:uiPriority w:val="39"/>
    <w:rsid w:val="006C6727"/>
    <w:pPr>
      <w:ind w:left="1418" w:hanging="1418"/>
    </w:pPr>
  </w:style>
  <w:style w:type="paragraph" w:styleId="TOC3">
    <w:name w:val="toc 3"/>
    <w:basedOn w:val="TOC2"/>
    <w:uiPriority w:val="39"/>
    <w:rsid w:val="006C6727"/>
    <w:pPr>
      <w:keepLines/>
      <w:widowControl w:val="0"/>
      <w:tabs>
        <w:tab w:val="right" w:leader="dot" w:pos="9639"/>
      </w:tabs>
      <w:spacing w:after="0"/>
      <w:ind w:left="1134" w:right="425" w:hanging="1134"/>
    </w:pPr>
    <w:rPr>
      <w:rFonts w:ascii="Times New Roman" w:eastAsia="SimSun" w:hAnsi="Times New Roman"/>
      <w:szCs w:val="20"/>
      <w:lang w:val="en-GB"/>
    </w:rPr>
  </w:style>
  <w:style w:type="paragraph" w:customStyle="1" w:styleId="EQ">
    <w:name w:val="EQ"/>
    <w:basedOn w:val="Normal"/>
    <w:next w:val="Normal"/>
    <w:rsid w:val="006C672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szCs w:val="20"/>
      <w:lang w:val="en-GB" w:eastAsia="en-GB"/>
    </w:rPr>
  </w:style>
  <w:style w:type="paragraph" w:customStyle="1" w:styleId="H6">
    <w:name w:val="H6"/>
    <w:basedOn w:val="Heading5"/>
    <w:next w:val="Normal"/>
    <w:rsid w:val="006C6727"/>
    <w:pPr>
      <w:numPr>
        <w:ilvl w:val="0"/>
        <w:numId w:val="0"/>
      </w:numPr>
      <w:ind w:left="1985" w:hanging="1985"/>
      <w:outlineLvl w:val="9"/>
    </w:pPr>
    <w:rPr>
      <w:rFonts w:cs="Times New Roman"/>
      <w:sz w:val="20"/>
      <w:szCs w:val="20"/>
      <w:u w:val="none"/>
      <w:lang w:eastAsia="en-GB"/>
    </w:rPr>
  </w:style>
  <w:style w:type="paragraph" w:customStyle="1" w:styleId="TT">
    <w:name w:val="TT"/>
    <w:basedOn w:val="Heading1"/>
    <w:next w:val="Normal"/>
    <w:rsid w:val="006C6727"/>
    <w:pPr>
      <w:numPr>
        <w:numId w:val="0"/>
      </w:numPr>
      <w:ind w:left="1134" w:hanging="1134"/>
      <w:outlineLvl w:val="9"/>
    </w:pPr>
    <w:rPr>
      <w:rFonts w:cs="Times New Roman"/>
      <w:sz w:val="36"/>
      <w:szCs w:val="20"/>
      <w:lang w:eastAsia="en-GB"/>
    </w:rPr>
  </w:style>
  <w:style w:type="paragraph" w:customStyle="1" w:styleId="NF">
    <w:name w:val="NF"/>
    <w:basedOn w:val="NO"/>
    <w:rsid w:val="006C6727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NW">
    <w:name w:val="NW"/>
    <w:basedOn w:val="NO"/>
    <w:rsid w:val="006C672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TALChar">
    <w:name w:val="TAL Char"/>
    <w:qFormat/>
    <w:rsid w:val="006C6727"/>
    <w:rPr>
      <w:rFonts w:ascii="Arial" w:eastAsia="Times New Roman" w:hAnsi="Arial"/>
      <w:sz w:val="18"/>
      <w:lang w:val="en-GB" w:eastAsia="en-GB"/>
    </w:rPr>
  </w:style>
  <w:style w:type="paragraph" w:customStyle="1" w:styleId="LD">
    <w:name w:val="LD"/>
    <w:rsid w:val="006C672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EX">
    <w:name w:val="EX"/>
    <w:basedOn w:val="Normal"/>
    <w:link w:val="EXCar"/>
    <w:qFormat/>
    <w:rsid w:val="006C6727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ascii="Times New Roman" w:eastAsia="Times New Roman" w:hAnsi="Times New Roman"/>
      <w:szCs w:val="20"/>
      <w:lang w:val="en-GB" w:eastAsia="en-GB"/>
    </w:rPr>
  </w:style>
  <w:style w:type="character" w:customStyle="1" w:styleId="EXCar">
    <w:name w:val="EX Car"/>
    <w:link w:val="EX"/>
    <w:qFormat/>
    <w:rsid w:val="006C6727"/>
    <w:rPr>
      <w:rFonts w:ascii="Times New Roman" w:eastAsia="Times New Roman" w:hAnsi="Times New Roman"/>
    </w:rPr>
  </w:style>
  <w:style w:type="paragraph" w:customStyle="1" w:styleId="FP">
    <w:name w:val="FP"/>
    <w:basedOn w:val="Normal"/>
    <w:rsid w:val="006C6727"/>
    <w:pPr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imes New Roman"/>
      <w:szCs w:val="20"/>
      <w:lang w:val="en-GB" w:eastAsia="en-GB"/>
    </w:rPr>
  </w:style>
  <w:style w:type="paragraph" w:customStyle="1" w:styleId="TAR">
    <w:name w:val="TAR"/>
    <w:basedOn w:val="TAL"/>
    <w:rsid w:val="006C672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 w:cs="Times New Roman"/>
      <w:lang w:eastAsia="en-GB"/>
    </w:rPr>
  </w:style>
  <w:style w:type="paragraph" w:customStyle="1" w:styleId="EW">
    <w:name w:val="EW"/>
    <w:basedOn w:val="EX"/>
    <w:link w:val="EWChar"/>
    <w:qFormat/>
    <w:rsid w:val="006C6727"/>
    <w:pPr>
      <w:spacing w:after="0"/>
    </w:pPr>
  </w:style>
  <w:style w:type="paragraph" w:styleId="TOC6">
    <w:name w:val="toc 6"/>
    <w:basedOn w:val="TOC5"/>
    <w:next w:val="Normal"/>
    <w:uiPriority w:val="39"/>
    <w:rsid w:val="006C6727"/>
    <w:pPr>
      <w:ind w:left="1985" w:hanging="1985"/>
    </w:pPr>
  </w:style>
  <w:style w:type="paragraph" w:styleId="TOC7">
    <w:name w:val="toc 7"/>
    <w:basedOn w:val="TOC6"/>
    <w:next w:val="Normal"/>
    <w:uiPriority w:val="39"/>
    <w:rsid w:val="006C6727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6C6727"/>
    <w:pPr>
      <w:overflowPunct w:val="0"/>
      <w:autoSpaceDE w:val="0"/>
      <w:autoSpaceDN w:val="0"/>
      <w:adjustRightInd w:val="0"/>
      <w:textAlignment w:val="baseline"/>
    </w:pPr>
    <w:rPr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rsid w:val="006C6727"/>
    <w:rPr>
      <w:rFonts w:ascii="Times New Roman" w:eastAsia="Times New Roman" w:hAnsi="Times New Roman"/>
      <w:color w:val="FF0000"/>
    </w:rPr>
  </w:style>
  <w:style w:type="paragraph" w:customStyle="1" w:styleId="ZA">
    <w:name w:val="ZA"/>
    <w:rsid w:val="006C67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6C672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6C672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6C672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TANChar">
    <w:name w:val="TAN Char"/>
    <w:link w:val="TAN"/>
    <w:locked/>
    <w:rsid w:val="006C6727"/>
    <w:rPr>
      <w:rFonts w:ascii="Arial" w:eastAsia="Times New Roman" w:hAnsi="Arial" w:cs="Arial"/>
      <w:sz w:val="18"/>
      <w:lang w:eastAsia="ja-JP"/>
    </w:rPr>
  </w:style>
  <w:style w:type="paragraph" w:customStyle="1" w:styleId="TF">
    <w:name w:val="TF"/>
    <w:aliases w:val="left"/>
    <w:basedOn w:val="TH"/>
    <w:link w:val="TFChar"/>
    <w:rsid w:val="006C6727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cs="Times New Roman"/>
      <w:lang w:eastAsia="en-GB"/>
    </w:rPr>
  </w:style>
  <w:style w:type="character" w:customStyle="1" w:styleId="TFChar">
    <w:name w:val="TF Char"/>
    <w:link w:val="TF"/>
    <w:locked/>
    <w:rsid w:val="006C6727"/>
    <w:rPr>
      <w:rFonts w:ascii="Arial" w:eastAsia="Times New Roman" w:hAnsi="Arial"/>
      <w:b/>
    </w:rPr>
  </w:style>
  <w:style w:type="paragraph" w:customStyle="1" w:styleId="B4">
    <w:name w:val="B4"/>
    <w:basedOn w:val="List4"/>
    <w:rsid w:val="006C6727"/>
    <w:pPr>
      <w:ind w:left="1418" w:hanging="284"/>
      <w:contextualSpacing w:val="0"/>
    </w:pPr>
  </w:style>
  <w:style w:type="paragraph" w:customStyle="1" w:styleId="B5">
    <w:name w:val="B5"/>
    <w:basedOn w:val="List5"/>
    <w:rsid w:val="006C6727"/>
    <w:pPr>
      <w:ind w:left="1702" w:hanging="284"/>
      <w:contextualSpacing w:val="0"/>
    </w:pPr>
  </w:style>
  <w:style w:type="paragraph" w:customStyle="1" w:styleId="ZV">
    <w:name w:val="ZV"/>
    <w:basedOn w:val="ZU"/>
    <w:rsid w:val="006C672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6C6727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  <w:szCs w:val="20"/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6C6727"/>
    <w:rPr>
      <w:rFonts w:ascii="Times New Roman" w:eastAsia="Times New Roman" w:hAnsi="Times New Roman"/>
    </w:rPr>
  </w:style>
  <w:style w:type="paragraph" w:customStyle="1" w:styleId="Guidance">
    <w:name w:val="Guidance"/>
    <w:basedOn w:val="Normal"/>
    <w:rsid w:val="006C672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i/>
      <w:color w:val="0000FF"/>
      <w:szCs w:val="20"/>
      <w:lang w:val="en-GB" w:eastAsia="en-GB"/>
    </w:rPr>
  </w:style>
  <w:style w:type="character" w:customStyle="1" w:styleId="EWChar">
    <w:name w:val="EW Char"/>
    <w:link w:val="EW"/>
    <w:qFormat/>
    <w:locked/>
    <w:rsid w:val="006C6727"/>
    <w:rPr>
      <w:rFonts w:ascii="Times New Roman" w:eastAsia="Times New Roman" w:hAnsi="Times New Roman"/>
    </w:rPr>
  </w:style>
  <w:style w:type="paragraph" w:customStyle="1" w:styleId="H2">
    <w:name w:val="H2"/>
    <w:basedOn w:val="Normal"/>
    <w:rsid w:val="006C6727"/>
    <w:pPr>
      <w:keepNext/>
      <w:keepLines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eastAsia="Times New Roman"/>
      <w:sz w:val="32"/>
      <w:szCs w:val="20"/>
      <w:lang w:val="en-GB" w:eastAsia="x-none"/>
    </w:rPr>
  </w:style>
  <w:style w:type="numbering" w:styleId="1ai">
    <w:name w:val="Outline List 1"/>
    <w:semiHidden/>
    <w:unhideWhenUsed/>
    <w:rsid w:val="006C6727"/>
    <w:pPr>
      <w:numPr>
        <w:numId w:val="8"/>
      </w:numPr>
    </w:pPr>
  </w:style>
  <w:style w:type="character" w:customStyle="1" w:styleId="TALZchn">
    <w:name w:val="TAL Zchn"/>
    <w:rsid w:val="006C6727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6C672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6C6727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6C672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6C6727"/>
  </w:style>
  <w:style w:type="paragraph" w:styleId="Index2">
    <w:name w:val="index 2"/>
    <w:basedOn w:val="Index1"/>
    <w:rsid w:val="006C6727"/>
    <w:pPr>
      <w:ind w:left="284"/>
    </w:pPr>
  </w:style>
  <w:style w:type="paragraph" w:styleId="Index1">
    <w:name w:val="index 1"/>
    <w:basedOn w:val="Normal"/>
    <w:rsid w:val="006C6727"/>
    <w:pPr>
      <w:keepLines/>
      <w:spacing w:after="0"/>
    </w:pPr>
    <w:rPr>
      <w:rFonts w:ascii="Times New Roman" w:eastAsiaTheme="minorEastAsia" w:hAnsi="Times New Roman"/>
      <w:szCs w:val="20"/>
      <w:lang w:val="en-GB"/>
    </w:rPr>
  </w:style>
  <w:style w:type="paragraph" w:customStyle="1" w:styleId="ZH">
    <w:name w:val="ZH"/>
    <w:rsid w:val="006C6727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eastAsia="en-US"/>
    </w:rPr>
  </w:style>
  <w:style w:type="paragraph" w:styleId="ListNumber2">
    <w:name w:val="List Number 2"/>
    <w:basedOn w:val="ListNumber"/>
    <w:rsid w:val="006C6727"/>
    <w:pPr>
      <w:ind w:left="851"/>
    </w:pPr>
  </w:style>
  <w:style w:type="character" w:customStyle="1" w:styleId="HeaderChar">
    <w:name w:val="Header Char"/>
    <w:basedOn w:val="DefaultParagraphFont"/>
    <w:link w:val="Header"/>
    <w:rsid w:val="006C6727"/>
    <w:rPr>
      <w:rFonts w:ascii="Arial" w:hAnsi="Arial"/>
      <w:szCs w:val="22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rsid w:val="006C6727"/>
    <w:rPr>
      <w:rFonts w:ascii="Arial" w:hAnsi="Arial"/>
      <w:lang w:val="en-US" w:eastAsia="en-US"/>
    </w:rPr>
  </w:style>
  <w:style w:type="paragraph" w:styleId="TOC9">
    <w:name w:val="toc 9"/>
    <w:basedOn w:val="TOC8"/>
    <w:uiPriority w:val="39"/>
    <w:rsid w:val="006C6727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6C6727"/>
    <w:pPr>
      <w:ind w:left="851"/>
    </w:pPr>
  </w:style>
  <w:style w:type="paragraph" w:styleId="ListBullet3">
    <w:name w:val="List Bullet 3"/>
    <w:basedOn w:val="ListBullet2"/>
    <w:rsid w:val="006C6727"/>
    <w:pPr>
      <w:ind w:left="1135"/>
    </w:pPr>
  </w:style>
  <w:style w:type="paragraph" w:styleId="ListNumber">
    <w:name w:val="List Number"/>
    <w:basedOn w:val="List"/>
    <w:rsid w:val="006C6727"/>
    <w:pPr>
      <w:spacing w:after="180"/>
      <w:ind w:left="568" w:hanging="284"/>
    </w:pPr>
    <w:rPr>
      <w:rFonts w:ascii="Times New Roman" w:eastAsiaTheme="minorEastAsia" w:hAnsi="Times New Roman"/>
      <w:szCs w:val="20"/>
      <w:lang w:val="en-GB"/>
    </w:rPr>
  </w:style>
  <w:style w:type="paragraph" w:customStyle="1" w:styleId="ZD">
    <w:name w:val="ZD"/>
    <w:rsid w:val="006C6727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eastAsia="en-US"/>
    </w:rPr>
  </w:style>
  <w:style w:type="paragraph" w:customStyle="1" w:styleId="ZG">
    <w:name w:val="ZG"/>
    <w:rsid w:val="006C6727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eastAsia="en-US"/>
    </w:rPr>
  </w:style>
  <w:style w:type="paragraph" w:styleId="ListBullet">
    <w:name w:val="List Bullet"/>
    <w:basedOn w:val="List"/>
    <w:rsid w:val="006C6727"/>
    <w:pPr>
      <w:spacing w:after="180"/>
      <w:ind w:left="568" w:hanging="284"/>
    </w:pPr>
    <w:rPr>
      <w:rFonts w:ascii="Times New Roman" w:eastAsiaTheme="minorEastAsia" w:hAnsi="Times New Roman"/>
      <w:szCs w:val="20"/>
      <w:lang w:val="en-GB"/>
    </w:rPr>
  </w:style>
  <w:style w:type="paragraph" w:styleId="ListBullet4">
    <w:name w:val="List Bullet 4"/>
    <w:basedOn w:val="ListBullet3"/>
    <w:rsid w:val="006C6727"/>
    <w:pPr>
      <w:ind w:left="1418"/>
    </w:pPr>
  </w:style>
  <w:style w:type="paragraph" w:styleId="ListBullet5">
    <w:name w:val="List Bullet 5"/>
    <w:basedOn w:val="ListBullet4"/>
    <w:rsid w:val="006C6727"/>
    <w:pPr>
      <w:ind w:left="1702"/>
    </w:pPr>
  </w:style>
  <w:style w:type="character" w:customStyle="1" w:styleId="FooterChar">
    <w:name w:val="Footer Char"/>
    <w:basedOn w:val="DefaultParagraphFont"/>
    <w:link w:val="Footer"/>
    <w:rsid w:val="006C6727"/>
    <w:rPr>
      <w:rFonts w:ascii="Arial" w:hAnsi="Arial"/>
      <w:szCs w:val="22"/>
      <w:lang w:val="en-US" w:eastAsia="en-US"/>
    </w:rPr>
  </w:style>
  <w:style w:type="paragraph" w:customStyle="1" w:styleId="ZTD">
    <w:name w:val="ZTD"/>
    <w:basedOn w:val="ZB"/>
    <w:rsid w:val="006C6727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6C6727"/>
    <w:pPr>
      <w:spacing w:after="120"/>
    </w:pPr>
    <w:rPr>
      <w:rFonts w:ascii="Arial" w:eastAsiaTheme="minorEastAsia" w:hAnsi="Arial"/>
      <w:lang w:eastAsia="en-US"/>
    </w:rPr>
  </w:style>
  <w:style w:type="paragraph" w:customStyle="1" w:styleId="tdoc-header">
    <w:name w:val="tdoc-header"/>
    <w:rsid w:val="006C6727"/>
    <w:rPr>
      <w:rFonts w:ascii="Arial" w:eastAsiaTheme="minorEastAsia" w:hAnsi="Arial"/>
      <w:sz w:val="24"/>
      <w:lang w:eastAsia="en-US"/>
    </w:rPr>
  </w:style>
  <w:style w:type="character" w:customStyle="1" w:styleId="NOChar">
    <w:name w:val="NO Char"/>
    <w:rsid w:val="006C672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C6727"/>
    <w:rPr>
      <w:rFonts w:eastAsia="SimSun" w:cs="Times New Roman"/>
      <w:lang w:eastAsia="x-none"/>
    </w:rPr>
  </w:style>
  <w:style w:type="paragraph" w:styleId="IndexHeading">
    <w:name w:val="index heading"/>
    <w:basedOn w:val="Normal"/>
    <w:next w:val="Normal"/>
    <w:rsid w:val="006C6727"/>
    <w:pPr>
      <w:pBdr>
        <w:top w:val="single" w:sz="12" w:space="0" w:color="auto"/>
      </w:pBdr>
      <w:spacing w:before="360" w:after="240"/>
    </w:pPr>
    <w:rPr>
      <w:rFonts w:ascii="Times New Roman" w:eastAsia="SimSun" w:hAnsi="Times New Roman"/>
      <w:b/>
      <w:i/>
      <w:sz w:val="26"/>
      <w:szCs w:val="20"/>
      <w:lang w:val="en-GB" w:eastAsia="zh-CN"/>
    </w:rPr>
  </w:style>
  <w:style w:type="paragraph" w:customStyle="1" w:styleId="INDENT1">
    <w:name w:val="INDENT1"/>
    <w:basedOn w:val="Normal"/>
    <w:rsid w:val="006C6727"/>
    <w:pPr>
      <w:spacing w:after="180"/>
      <w:ind w:left="851"/>
    </w:pPr>
    <w:rPr>
      <w:rFonts w:ascii="Times New Roman" w:eastAsia="SimSun" w:hAnsi="Times New Roman"/>
      <w:szCs w:val="20"/>
      <w:lang w:val="en-GB" w:eastAsia="zh-CN"/>
    </w:rPr>
  </w:style>
  <w:style w:type="paragraph" w:customStyle="1" w:styleId="INDENT2">
    <w:name w:val="INDENT2"/>
    <w:basedOn w:val="Normal"/>
    <w:rsid w:val="006C6727"/>
    <w:pPr>
      <w:spacing w:after="180"/>
      <w:ind w:left="1135" w:hanging="284"/>
    </w:pPr>
    <w:rPr>
      <w:rFonts w:ascii="Times New Roman" w:eastAsia="SimSun" w:hAnsi="Times New Roman"/>
      <w:szCs w:val="20"/>
      <w:lang w:val="en-GB" w:eastAsia="zh-CN"/>
    </w:rPr>
  </w:style>
  <w:style w:type="paragraph" w:customStyle="1" w:styleId="INDENT3">
    <w:name w:val="INDENT3"/>
    <w:basedOn w:val="Normal"/>
    <w:rsid w:val="006C6727"/>
    <w:pPr>
      <w:spacing w:after="180"/>
      <w:ind w:left="1701" w:hanging="567"/>
    </w:pPr>
    <w:rPr>
      <w:rFonts w:ascii="Times New Roman" w:eastAsia="SimSun" w:hAnsi="Times New Roman"/>
      <w:szCs w:val="20"/>
      <w:lang w:val="en-GB" w:eastAsia="zh-CN"/>
    </w:rPr>
  </w:style>
  <w:style w:type="paragraph" w:customStyle="1" w:styleId="FigureTitle">
    <w:name w:val="Figure_Title"/>
    <w:basedOn w:val="Normal"/>
    <w:next w:val="Normal"/>
    <w:rsid w:val="006C672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ascii="Times New Roman" w:eastAsia="SimSun" w:hAnsi="Times New Roman"/>
      <w:b/>
      <w:sz w:val="24"/>
      <w:szCs w:val="20"/>
      <w:lang w:val="en-GB" w:eastAsia="zh-CN"/>
    </w:rPr>
  </w:style>
  <w:style w:type="paragraph" w:customStyle="1" w:styleId="CouvRecTitle">
    <w:name w:val="Couv Rec Title"/>
    <w:basedOn w:val="Normal"/>
    <w:rsid w:val="006C6727"/>
    <w:pPr>
      <w:keepNext/>
      <w:keepLines/>
      <w:spacing w:before="240" w:after="180"/>
      <w:ind w:left="1418"/>
    </w:pPr>
    <w:rPr>
      <w:rFonts w:eastAsia="SimSun"/>
      <w:b/>
      <w:sz w:val="36"/>
      <w:szCs w:val="20"/>
      <w:lang w:val="en-GB" w:eastAsia="zh-CN"/>
    </w:rPr>
  </w:style>
  <w:style w:type="paragraph" w:styleId="Caption">
    <w:name w:val="caption"/>
    <w:basedOn w:val="Normal"/>
    <w:next w:val="Normal"/>
    <w:qFormat/>
    <w:rsid w:val="006C6727"/>
    <w:pPr>
      <w:spacing w:before="120" w:after="120"/>
    </w:pPr>
    <w:rPr>
      <w:rFonts w:ascii="Times New Roman" w:eastAsia="SimSun" w:hAnsi="Times New Roman"/>
      <w:b/>
      <w:szCs w:val="20"/>
      <w:lang w:val="en-GB" w:eastAsia="zh-CN"/>
    </w:rPr>
  </w:style>
  <w:style w:type="paragraph" w:styleId="PlainText">
    <w:name w:val="Plain Text"/>
    <w:basedOn w:val="Normal"/>
    <w:link w:val="PlainTextChar"/>
    <w:rsid w:val="006C6727"/>
    <w:pPr>
      <w:spacing w:after="180"/>
    </w:pPr>
    <w:rPr>
      <w:rFonts w:ascii="Courier New" w:eastAsia="Times New Roman" w:hAnsi="Courier New"/>
      <w:szCs w:val="20"/>
      <w:lang w:val="en-GB" w:eastAsia="zh-CN"/>
    </w:rPr>
  </w:style>
  <w:style w:type="character" w:customStyle="1" w:styleId="PlainTextChar">
    <w:name w:val="Plain Text Char"/>
    <w:basedOn w:val="DefaultParagraphFont"/>
    <w:link w:val="PlainText"/>
    <w:rsid w:val="006C6727"/>
    <w:rPr>
      <w:rFonts w:ascii="Courier New" w:eastAsia="Times New Roman" w:hAnsi="Courier New"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6C6727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mbria" w:eastAsia="SimSun" w:hAnsi="Cambria" w:cs="Times New Roman"/>
      <w:color w:val="365F91"/>
      <w:sz w:val="32"/>
      <w:szCs w:val="32"/>
      <w:lang w:eastAsia="en-US"/>
    </w:rPr>
  </w:style>
  <w:style w:type="paragraph" w:customStyle="1" w:styleId="2">
    <w:name w:val="2"/>
    <w:semiHidden/>
    <w:rsid w:val="006C672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6C672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szCs w:val="20"/>
      <w:lang w:val="en-GB" w:eastAsia="en-GB"/>
    </w:rPr>
  </w:style>
  <w:style w:type="paragraph" w:styleId="BlockText">
    <w:name w:val="Block Text"/>
    <w:basedOn w:val="Normal"/>
    <w:semiHidden/>
    <w:unhideWhenUsed/>
    <w:rsid w:val="006C672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spacing w:after="18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472C4" w:themeColor="accent1"/>
      <w:szCs w:val="20"/>
      <w:lang w:val="en-GB" w:eastAsia="en-GB"/>
    </w:rPr>
  </w:style>
  <w:style w:type="paragraph" w:styleId="BodyText2">
    <w:name w:val="Body Text 2"/>
    <w:basedOn w:val="Normal"/>
    <w:link w:val="BodyText2Char"/>
    <w:semiHidden/>
    <w:unhideWhenUsed/>
    <w:rsid w:val="006C672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/>
      <w:szCs w:val="20"/>
      <w:lang w:val="en-GB"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6C6727"/>
    <w:rPr>
      <w:rFonts w:ascii="Times New Roman" w:eastAsia="Times New Roman" w:hAnsi="Times New Roman"/>
    </w:rPr>
  </w:style>
  <w:style w:type="paragraph" w:styleId="BodyText3">
    <w:name w:val="Body Text 3"/>
    <w:basedOn w:val="Normal"/>
    <w:link w:val="BodyText3Char"/>
    <w:semiHidden/>
    <w:unhideWhenUsed/>
    <w:rsid w:val="006C6727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6C6727"/>
    <w:rPr>
      <w:rFonts w:ascii="Times New Roman" w:eastAsia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6C672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C6727"/>
    <w:rPr>
      <w:rFonts w:ascii="Times New Roman" w:eastAsia="Times New Roman" w:hAnsi="Times New Roman"/>
    </w:rPr>
  </w:style>
  <w:style w:type="paragraph" w:styleId="BodyTextIndent">
    <w:name w:val="Body Text Indent"/>
    <w:basedOn w:val="Normal"/>
    <w:link w:val="BodyTextIndentChar"/>
    <w:semiHidden/>
    <w:unhideWhenUsed/>
    <w:rsid w:val="006C672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Times New Roman" w:eastAsia="Times New Roman" w:hAnsi="Times New Roman"/>
      <w:szCs w:val="20"/>
      <w:lang w:val="en-GB"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6C6727"/>
    <w:rPr>
      <w:rFonts w:ascii="Times New Roman" w:eastAsia="Times New Roman" w:hAnsi="Times New Roman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6C672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6C6727"/>
    <w:rPr>
      <w:rFonts w:ascii="Times New Roman" w:eastAsia="Times New Roman" w:hAnsi="Times New Roman"/>
    </w:rPr>
  </w:style>
  <w:style w:type="paragraph" w:styleId="BodyTextIndent2">
    <w:name w:val="Body Text Indent 2"/>
    <w:basedOn w:val="Normal"/>
    <w:link w:val="BodyTextIndent2Char"/>
    <w:semiHidden/>
    <w:unhideWhenUsed/>
    <w:rsid w:val="006C672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/>
      <w:szCs w:val="20"/>
      <w:lang w:val="en-GB"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6C6727"/>
    <w:rPr>
      <w:rFonts w:ascii="Times New Roman" w:eastAsia="Times New Roman" w:hAnsi="Times New Roman"/>
    </w:rPr>
  </w:style>
  <w:style w:type="paragraph" w:styleId="BodyTextIndent3">
    <w:name w:val="Body Text Indent 3"/>
    <w:basedOn w:val="Normal"/>
    <w:link w:val="BodyTextIndent3Char"/>
    <w:semiHidden/>
    <w:unhideWhenUsed/>
    <w:rsid w:val="006C672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6C6727"/>
    <w:rPr>
      <w:rFonts w:ascii="Times New Roman" w:eastAsia="Times New Roman" w:hAnsi="Times New Roman"/>
      <w:sz w:val="16"/>
      <w:szCs w:val="16"/>
    </w:rPr>
  </w:style>
  <w:style w:type="paragraph" w:styleId="Closing">
    <w:name w:val="Closing"/>
    <w:basedOn w:val="Normal"/>
    <w:link w:val="ClosingChar"/>
    <w:semiHidden/>
    <w:unhideWhenUsed/>
    <w:rsid w:val="006C672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ascii="Times New Roman" w:eastAsia="Times New Roman" w:hAnsi="Times New Roman"/>
      <w:szCs w:val="20"/>
      <w:lang w:val="en-GB" w:eastAsia="en-GB"/>
    </w:rPr>
  </w:style>
  <w:style w:type="character" w:customStyle="1" w:styleId="ClosingChar">
    <w:name w:val="Closing Char"/>
    <w:basedOn w:val="DefaultParagraphFont"/>
    <w:link w:val="Closing"/>
    <w:semiHidden/>
    <w:rsid w:val="006C6727"/>
    <w:rPr>
      <w:rFonts w:ascii="Times New Roman" w:eastAsia="Times New Roman" w:hAnsi="Times New Roman"/>
    </w:rPr>
  </w:style>
  <w:style w:type="paragraph" w:styleId="Date">
    <w:name w:val="Date"/>
    <w:basedOn w:val="Normal"/>
    <w:next w:val="Normal"/>
    <w:link w:val="DateChar"/>
    <w:rsid w:val="006C672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szCs w:val="20"/>
      <w:lang w:val="en-GB" w:eastAsia="en-GB"/>
    </w:rPr>
  </w:style>
  <w:style w:type="character" w:customStyle="1" w:styleId="DateChar">
    <w:name w:val="Date Char"/>
    <w:basedOn w:val="DefaultParagraphFont"/>
    <w:link w:val="Date"/>
    <w:rsid w:val="006C6727"/>
    <w:rPr>
      <w:rFonts w:ascii="Times New Roman" w:eastAsia="Times New Roman" w:hAnsi="Times New Roman"/>
    </w:rPr>
  </w:style>
  <w:style w:type="paragraph" w:styleId="E-mailSignature">
    <w:name w:val="E-mail Signature"/>
    <w:basedOn w:val="Normal"/>
    <w:link w:val="E-mailSignatureChar"/>
    <w:semiHidden/>
    <w:unhideWhenUsed/>
    <w:rsid w:val="006C6727"/>
    <w:pPr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imes New Roman"/>
      <w:szCs w:val="20"/>
      <w:lang w:val="en-GB"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6C6727"/>
    <w:rPr>
      <w:rFonts w:ascii="Times New Roman" w:eastAsia="Times New Roman" w:hAnsi="Times New Roman"/>
    </w:rPr>
  </w:style>
  <w:style w:type="paragraph" w:styleId="EndnoteText">
    <w:name w:val="endnote text"/>
    <w:basedOn w:val="Normal"/>
    <w:link w:val="EndnoteTextChar"/>
    <w:semiHidden/>
    <w:unhideWhenUsed/>
    <w:rsid w:val="006C6727"/>
    <w:pPr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imes New Roman"/>
      <w:szCs w:val="20"/>
      <w:lang w:val="en-GB"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6C6727"/>
    <w:rPr>
      <w:rFonts w:ascii="Times New Roman" w:eastAsia="Times New Roman" w:hAnsi="Times New Roman"/>
    </w:rPr>
  </w:style>
  <w:style w:type="paragraph" w:styleId="EnvelopeAddress">
    <w:name w:val="envelope address"/>
    <w:basedOn w:val="Normal"/>
    <w:semiHidden/>
    <w:unhideWhenUsed/>
    <w:rsid w:val="006C672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val="en-GB" w:eastAsia="en-GB"/>
    </w:rPr>
  </w:style>
  <w:style w:type="paragraph" w:styleId="EnvelopeReturn">
    <w:name w:val="envelope return"/>
    <w:basedOn w:val="Normal"/>
    <w:semiHidden/>
    <w:unhideWhenUsed/>
    <w:rsid w:val="006C672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szCs w:val="20"/>
      <w:lang w:val="en-GB" w:eastAsia="en-GB"/>
    </w:rPr>
  </w:style>
  <w:style w:type="paragraph" w:styleId="HTMLAddress">
    <w:name w:val="HTML Address"/>
    <w:basedOn w:val="Normal"/>
    <w:link w:val="HTMLAddressChar"/>
    <w:semiHidden/>
    <w:unhideWhenUsed/>
    <w:rsid w:val="006C6727"/>
    <w:pPr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imes New Roman"/>
      <w:i/>
      <w:iCs/>
      <w:szCs w:val="20"/>
      <w:lang w:val="en-GB"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6C6727"/>
    <w:rPr>
      <w:rFonts w:ascii="Times New Roman" w:eastAsia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semiHidden/>
    <w:unhideWhenUsed/>
    <w:rsid w:val="006C672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Cs w:val="20"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6C6727"/>
    <w:rPr>
      <w:rFonts w:ascii="Consolas" w:eastAsia="Times New Roman" w:hAnsi="Consolas"/>
    </w:rPr>
  </w:style>
  <w:style w:type="paragraph" w:styleId="Index3">
    <w:name w:val="index 3"/>
    <w:basedOn w:val="Normal"/>
    <w:next w:val="Normal"/>
    <w:semiHidden/>
    <w:unhideWhenUsed/>
    <w:rsid w:val="006C672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ascii="Times New Roman" w:eastAsia="Times New Roman" w:hAnsi="Times New Roman"/>
      <w:szCs w:val="20"/>
      <w:lang w:val="en-GB" w:eastAsia="en-GB"/>
    </w:rPr>
  </w:style>
  <w:style w:type="paragraph" w:styleId="Index4">
    <w:name w:val="index 4"/>
    <w:basedOn w:val="Normal"/>
    <w:next w:val="Normal"/>
    <w:semiHidden/>
    <w:unhideWhenUsed/>
    <w:rsid w:val="006C672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ascii="Times New Roman" w:eastAsia="Times New Roman" w:hAnsi="Times New Roman"/>
      <w:szCs w:val="20"/>
      <w:lang w:val="en-GB" w:eastAsia="en-GB"/>
    </w:rPr>
  </w:style>
  <w:style w:type="paragraph" w:styleId="Index5">
    <w:name w:val="index 5"/>
    <w:basedOn w:val="Normal"/>
    <w:next w:val="Normal"/>
    <w:semiHidden/>
    <w:unhideWhenUsed/>
    <w:rsid w:val="006C672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ascii="Times New Roman" w:eastAsia="Times New Roman" w:hAnsi="Times New Roman"/>
      <w:szCs w:val="20"/>
      <w:lang w:val="en-GB" w:eastAsia="en-GB"/>
    </w:rPr>
  </w:style>
  <w:style w:type="paragraph" w:styleId="Index6">
    <w:name w:val="index 6"/>
    <w:basedOn w:val="Normal"/>
    <w:next w:val="Normal"/>
    <w:semiHidden/>
    <w:unhideWhenUsed/>
    <w:rsid w:val="006C672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ascii="Times New Roman" w:eastAsia="Times New Roman" w:hAnsi="Times New Roman"/>
      <w:szCs w:val="20"/>
      <w:lang w:val="en-GB" w:eastAsia="en-GB"/>
    </w:rPr>
  </w:style>
  <w:style w:type="paragraph" w:styleId="Index7">
    <w:name w:val="index 7"/>
    <w:basedOn w:val="Normal"/>
    <w:next w:val="Normal"/>
    <w:semiHidden/>
    <w:unhideWhenUsed/>
    <w:rsid w:val="006C672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ascii="Times New Roman" w:eastAsia="Times New Roman" w:hAnsi="Times New Roman"/>
      <w:szCs w:val="20"/>
      <w:lang w:val="en-GB" w:eastAsia="en-GB"/>
    </w:rPr>
  </w:style>
  <w:style w:type="paragraph" w:styleId="Index8">
    <w:name w:val="index 8"/>
    <w:basedOn w:val="Normal"/>
    <w:next w:val="Normal"/>
    <w:semiHidden/>
    <w:unhideWhenUsed/>
    <w:rsid w:val="006C672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ascii="Times New Roman" w:eastAsia="Times New Roman" w:hAnsi="Times New Roman"/>
      <w:szCs w:val="20"/>
      <w:lang w:val="en-GB" w:eastAsia="en-GB"/>
    </w:rPr>
  </w:style>
  <w:style w:type="paragraph" w:styleId="Index9">
    <w:name w:val="index 9"/>
    <w:basedOn w:val="Normal"/>
    <w:next w:val="Normal"/>
    <w:semiHidden/>
    <w:unhideWhenUsed/>
    <w:rsid w:val="006C672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ascii="Times New Roman" w:eastAsia="Times New Roman" w:hAnsi="Times New Roman"/>
      <w:szCs w:val="2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6727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Times New Roman" w:eastAsia="Times New Roman" w:hAnsi="Times New Roman"/>
      <w:i/>
      <w:iCs/>
      <w:color w:val="4472C4" w:themeColor="accent1"/>
      <w:szCs w:val="20"/>
      <w:lang w:val="en-GB"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6727"/>
    <w:rPr>
      <w:rFonts w:ascii="Times New Roman" w:eastAsia="Times New Roman" w:hAnsi="Times New Roman"/>
      <w:i/>
      <w:iCs/>
      <w:color w:val="4472C4" w:themeColor="accent1"/>
    </w:rPr>
  </w:style>
  <w:style w:type="paragraph" w:styleId="ListContinue">
    <w:name w:val="List Continue"/>
    <w:basedOn w:val="Normal"/>
    <w:semiHidden/>
    <w:unhideWhenUsed/>
    <w:rsid w:val="006C672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ascii="Times New Roman" w:eastAsia="Times New Roman" w:hAnsi="Times New Roman"/>
      <w:szCs w:val="20"/>
      <w:lang w:val="en-GB" w:eastAsia="en-GB"/>
    </w:rPr>
  </w:style>
  <w:style w:type="paragraph" w:styleId="ListContinue2">
    <w:name w:val="List Continue 2"/>
    <w:basedOn w:val="Normal"/>
    <w:semiHidden/>
    <w:unhideWhenUsed/>
    <w:rsid w:val="006C672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ascii="Times New Roman" w:eastAsia="Times New Roman" w:hAnsi="Times New Roman"/>
      <w:szCs w:val="20"/>
      <w:lang w:val="en-GB" w:eastAsia="en-GB"/>
    </w:rPr>
  </w:style>
  <w:style w:type="paragraph" w:styleId="ListContinue3">
    <w:name w:val="List Continue 3"/>
    <w:basedOn w:val="Normal"/>
    <w:semiHidden/>
    <w:unhideWhenUsed/>
    <w:rsid w:val="006C672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ascii="Times New Roman" w:eastAsia="Times New Roman" w:hAnsi="Times New Roman"/>
      <w:szCs w:val="20"/>
      <w:lang w:val="en-GB" w:eastAsia="en-GB"/>
    </w:rPr>
  </w:style>
  <w:style w:type="paragraph" w:styleId="ListContinue4">
    <w:name w:val="List Continue 4"/>
    <w:basedOn w:val="Normal"/>
    <w:semiHidden/>
    <w:unhideWhenUsed/>
    <w:rsid w:val="006C672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ascii="Times New Roman" w:eastAsia="Times New Roman" w:hAnsi="Times New Roman"/>
      <w:szCs w:val="20"/>
      <w:lang w:val="en-GB" w:eastAsia="en-GB"/>
    </w:rPr>
  </w:style>
  <w:style w:type="paragraph" w:styleId="ListContinue5">
    <w:name w:val="List Continue 5"/>
    <w:basedOn w:val="Normal"/>
    <w:semiHidden/>
    <w:unhideWhenUsed/>
    <w:rsid w:val="006C672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ascii="Times New Roman" w:eastAsia="Times New Roman" w:hAnsi="Times New Roman"/>
      <w:szCs w:val="20"/>
      <w:lang w:val="en-GB" w:eastAsia="en-GB"/>
    </w:rPr>
  </w:style>
  <w:style w:type="paragraph" w:styleId="ListNumber3">
    <w:name w:val="List Number 3"/>
    <w:basedOn w:val="Normal"/>
    <w:semiHidden/>
    <w:unhideWhenUsed/>
    <w:rsid w:val="006C6727"/>
    <w:pPr>
      <w:numPr>
        <w:numId w:val="9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ascii="Times New Roman" w:eastAsia="Times New Roman" w:hAnsi="Times New Roman"/>
      <w:szCs w:val="20"/>
      <w:lang w:val="en-GB" w:eastAsia="en-GB"/>
    </w:rPr>
  </w:style>
  <w:style w:type="paragraph" w:styleId="ListNumber4">
    <w:name w:val="List Number 4"/>
    <w:basedOn w:val="Normal"/>
    <w:semiHidden/>
    <w:unhideWhenUsed/>
    <w:rsid w:val="006C6727"/>
    <w:pPr>
      <w:numPr>
        <w:numId w:val="10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ascii="Times New Roman" w:eastAsia="Times New Roman" w:hAnsi="Times New Roman"/>
      <w:szCs w:val="20"/>
      <w:lang w:val="en-GB" w:eastAsia="en-GB"/>
    </w:rPr>
  </w:style>
  <w:style w:type="paragraph" w:styleId="ListNumber5">
    <w:name w:val="List Number 5"/>
    <w:basedOn w:val="Normal"/>
    <w:semiHidden/>
    <w:unhideWhenUsed/>
    <w:rsid w:val="006C6727"/>
    <w:pPr>
      <w:numPr>
        <w:numId w:val="11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ascii="Times New Roman" w:eastAsia="Times New Roman" w:hAnsi="Times New Roman"/>
      <w:szCs w:val="20"/>
      <w:lang w:val="en-GB" w:eastAsia="en-GB"/>
    </w:rPr>
  </w:style>
  <w:style w:type="paragraph" w:styleId="MacroText">
    <w:name w:val="macro"/>
    <w:link w:val="MacroTextChar"/>
    <w:semiHidden/>
    <w:unhideWhenUsed/>
    <w:rsid w:val="006C672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semiHidden/>
    <w:rsid w:val="006C6727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semiHidden/>
    <w:unhideWhenUsed/>
    <w:rsid w:val="006C672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val="en-GB"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6C6727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6C672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NormalWeb">
    <w:name w:val="Normal (Web)"/>
    <w:basedOn w:val="Normal"/>
    <w:semiHidden/>
    <w:unhideWhenUsed/>
    <w:rsid w:val="006C672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NormalIndent">
    <w:name w:val="Normal Indent"/>
    <w:basedOn w:val="Normal"/>
    <w:semiHidden/>
    <w:unhideWhenUsed/>
    <w:rsid w:val="006C6727"/>
    <w:pPr>
      <w:overflowPunct w:val="0"/>
      <w:autoSpaceDE w:val="0"/>
      <w:autoSpaceDN w:val="0"/>
      <w:adjustRightInd w:val="0"/>
      <w:spacing w:after="180"/>
      <w:ind w:left="720"/>
      <w:textAlignment w:val="baseline"/>
    </w:pPr>
    <w:rPr>
      <w:rFonts w:ascii="Times New Roman" w:eastAsia="Times New Roman" w:hAnsi="Times New Roman"/>
      <w:szCs w:val="20"/>
      <w:lang w:val="en-GB"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6C6727"/>
    <w:pPr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imes New Roman"/>
      <w:szCs w:val="20"/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6C6727"/>
    <w:rPr>
      <w:rFonts w:ascii="Times New Roman" w:eastAsia="Times New Roman" w:hAnsi="Times New Roman"/>
    </w:rPr>
  </w:style>
  <w:style w:type="paragraph" w:styleId="Quote">
    <w:name w:val="Quote"/>
    <w:basedOn w:val="Normal"/>
    <w:next w:val="Normal"/>
    <w:link w:val="QuoteChar"/>
    <w:uiPriority w:val="29"/>
    <w:qFormat/>
    <w:rsid w:val="006C672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ascii="Times New Roman" w:eastAsia="Times New Roman" w:hAnsi="Times New Roman"/>
      <w:i/>
      <w:iCs/>
      <w:color w:val="404040" w:themeColor="text1" w:themeTint="BF"/>
      <w:szCs w:val="20"/>
      <w:lang w:val="en-GB" w:eastAsia="en-GB"/>
    </w:rPr>
  </w:style>
  <w:style w:type="character" w:customStyle="1" w:styleId="QuoteChar">
    <w:name w:val="Quote Char"/>
    <w:basedOn w:val="DefaultParagraphFont"/>
    <w:link w:val="Quote"/>
    <w:uiPriority w:val="29"/>
    <w:rsid w:val="006C6727"/>
    <w:rPr>
      <w:rFonts w:ascii="Times New Roman" w:eastAsia="Times New Roman" w:hAnsi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6C672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szCs w:val="20"/>
      <w:lang w:val="en-GB" w:eastAsia="en-GB"/>
    </w:rPr>
  </w:style>
  <w:style w:type="character" w:customStyle="1" w:styleId="SalutationChar">
    <w:name w:val="Salutation Char"/>
    <w:basedOn w:val="DefaultParagraphFont"/>
    <w:link w:val="Salutation"/>
    <w:rsid w:val="006C6727"/>
    <w:rPr>
      <w:rFonts w:ascii="Times New Roman" w:eastAsia="Times New Roman" w:hAnsi="Times New Roman"/>
    </w:rPr>
  </w:style>
  <w:style w:type="paragraph" w:styleId="Signature">
    <w:name w:val="Signature"/>
    <w:basedOn w:val="Normal"/>
    <w:link w:val="SignatureChar"/>
    <w:semiHidden/>
    <w:unhideWhenUsed/>
    <w:rsid w:val="006C672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ascii="Times New Roman" w:eastAsia="Times New Roman" w:hAnsi="Times New Roman"/>
      <w:szCs w:val="20"/>
      <w:lang w:val="en-GB" w:eastAsia="en-GB"/>
    </w:rPr>
  </w:style>
  <w:style w:type="character" w:customStyle="1" w:styleId="SignatureChar">
    <w:name w:val="Signature Char"/>
    <w:basedOn w:val="DefaultParagraphFont"/>
    <w:link w:val="Signature"/>
    <w:semiHidden/>
    <w:rsid w:val="006C6727"/>
    <w:rPr>
      <w:rFonts w:ascii="Times New Roman" w:eastAsia="Times New Roman" w:hAnsi="Times New Roman"/>
    </w:rPr>
  </w:style>
  <w:style w:type="paragraph" w:styleId="Subtitle">
    <w:name w:val="Subtitle"/>
    <w:basedOn w:val="Normal"/>
    <w:next w:val="Normal"/>
    <w:link w:val="SubtitleChar"/>
    <w:qFormat/>
    <w:rsid w:val="006C672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lang w:val="en-GB" w:eastAsia="en-GB"/>
    </w:rPr>
  </w:style>
  <w:style w:type="character" w:customStyle="1" w:styleId="SubtitleChar">
    <w:name w:val="Subtitle Char"/>
    <w:basedOn w:val="DefaultParagraphFont"/>
    <w:link w:val="Subtitle"/>
    <w:rsid w:val="006C672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semiHidden/>
    <w:unhideWhenUsed/>
    <w:rsid w:val="006C672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ascii="Times New Roman" w:eastAsia="Times New Roman" w:hAnsi="Times New Roman"/>
      <w:szCs w:val="20"/>
      <w:lang w:val="en-GB" w:eastAsia="en-GB"/>
    </w:rPr>
  </w:style>
  <w:style w:type="paragraph" w:styleId="TableofFigures">
    <w:name w:val="table of figures"/>
    <w:basedOn w:val="Normal"/>
    <w:next w:val="Normal"/>
    <w:semiHidden/>
    <w:unhideWhenUsed/>
    <w:rsid w:val="006C6727"/>
    <w:pPr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imes New Roman"/>
      <w:szCs w:val="20"/>
      <w:lang w:val="en-GB" w:eastAsia="en-GB"/>
    </w:rPr>
  </w:style>
  <w:style w:type="paragraph" w:styleId="Title">
    <w:name w:val="Title"/>
    <w:basedOn w:val="Normal"/>
    <w:next w:val="Normal"/>
    <w:link w:val="TitleChar"/>
    <w:qFormat/>
    <w:rsid w:val="006C672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TitleChar">
    <w:name w:val="Title Char"/>
    <w:basedOn w:val="DefaultParagraphFont"/>
    <w:link w:val="Title"/>
    <w:rsid w:val="006C67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semiHidden/>
    <w:unhideWhenUsed/>
    <w:rsid w:val="006C6727"/>
    <w:pPr>
      <w:overflowPunct w:val="0"/>
      <w:autoSpaceDE w:val="0"/>
      <w:autoSpaceDN w:val="0"/>
      <w:adjustRightInd w:val="0"/>
      <w:spacing w:before="120" w:after="18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2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19357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17150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6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78012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99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87768">
          <w:marLeft w:val="2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5105">
          <w:marLeft w:val="2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28977">
          <w:marLeft w:val="2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83231">
          <w:marLeft w:val="2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5533">
          <w:marLeft w:val="2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1076">
          <w:marLeft w:val="2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0423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1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532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60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656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02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262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16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567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9106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351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398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778572">
          <w:marLeft w:val="2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54278">
          <w:marLeft w:val="2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3816">
          <w:marLeft w:val="2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81717">
          <w:marLeft w:val="2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56896">
          <w:marLeft w:val="2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9486">
          <w:marLeft w:val="2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5544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1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97115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63074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0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0721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93497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5363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3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905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122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674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9933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2189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6332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489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257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14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1269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6650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0900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465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5172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022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8967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38985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55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542641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070933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74077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69372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0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9375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2823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87068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83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365937">
          <w:marLeft w:val="2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549464">
          <w:marLeft w:val="2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211850">
          <w:marLeft w:val="2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697735">
          <w:marLeft w:val="2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535380">
          <w:marLeft w:val="2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9400">
          <w:marLeft w:val="2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334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95535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758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8625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9979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ran/WG1_RL1//TSGR1_108-e/Docs/R1-2202927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867</TotalTime>
  <Pages>2</Pages>
  <Words>569</Words>
  <Characters>3247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3809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VAN DER ZEE</dc:creator>
  <cp:keywords/>
  <cp:lastModifiedBy>Ericsson Martin</cp:lastModifiedBy>
  <cp:revision>23</cp:revision>
  <cp:lastPrinted>2009-10-21T14:47:00Z</cp:lastPrinted>
  <dcterms:created xsi:type="dcterms:W3CDTF">2022-04-18T10:36:00Z</dcterms:created>
  <dcterms:modified xsi:type="dcterms:W3CDTF">2022-04-25T18:59:00Z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